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2"/>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5E1061" w:rsidRPr="005E106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rsidR="0091042F" w:rsidRPr="009044F1" w:rsidRDefault="00A56DF0" w:rsidP="00B46D58">
      <w:pPr>
        <w:pStyle w:val="BodyTextIndent"/>
        <w:widowControl w:val="0"/>
        <w:spacing w:after="160" w:line="240" w:lineRule="auto"/>
        <w:ind w:firstLine="0"/>
        <w:jc w:val="center"/>
        <w:rPr>
          <w:rFonts w:ascii="GHEA Grapalat" w:hAnsi="GHEA Grapalat"/>
          <w:i w:val="0"/>
          <w:sz w:val="24"/>
          <w:szCs w:val="24"/>
        </w:rPr>
      </w:pPr>
      <w:r w:rsidRPr="00A56DF0">
        <w:rPr>
          <w:rFonts w:ascii="GHEA Grapalat" w:hAnsi="GHEA Grapalat"/>
          <w:i w:val="0"/>
          <w:sz w:val="24"/>
          <w:szCs w:val="24"/>
        </w:rPr>
        <w:t>25</w:t>
      </w:r>
      <w:r>
        <w:rPr>
          <w:rFonts w:ascii="GHEA Grapalat" w:hAnsi="GHEA Grapalat"/>
          <w:i w:val="0"/>
          <w:sz w:val="24"/>
          <w:szCs w:val="24"/>
          <w:lang w:val="hy-AM"/>
        </w:rPr>
        <w:t>.0</w:t>
      </w:r>
      <w:r w:rsidRPr="00A56DF0">
        <w:rPr>
          <w:rFonts w:ascii="GHEA Grapalat" w:hAnsi="GHEA Grapalat"/>
          <w:i w:val="0"/>
          <w:sz w:val="24"/>
          <w:szCs w:val="24"/>
        </w:rPr>
        <w:t>3</w:t>
      </w:r>
      <w:r w:rsidR="005E1061">
        <w:rPr>
          <w:rFonts w:ascii="GHEA Grapalat" w:hAnsi="GHEA Grapalat"/>
          <w:i w:val="0"/>
          <w:sz w:val="24"/>
          <w:szCs w:val="24"/>
          <w:lang w:val="hy-AM"/>
        </w:rPr>
        <w:t>.2020</w:t>
      </w:r>
      <w:r w:rsidR="005E1061" w:rsidRPr="00A81803">
        <w:rPr>
          <w:rFonts w:ascii="GHEA Grapalat" w:hAnsi="GHEA Grapalat"/>
          <w:i w:val="0"/>
          <w:sz w:val="24"/>
          <w:szCs w:val="24"/>
        </w:rPr>
        <w:t>г</w:t>
      </w:r>
      <w:r w:rsidR="00642EFE" w:rsidRPr="009044F1">
        <w:rPr>
          <w:rFonts w:ascii="GHEA Grapalat" w:hAnsi="GHEA Grapalat"/>
          <w:i w:val="0"/>
          <w:sz w:val="24"/>
          <w:szCs w:val="24"/>
        </w:rPr>
        <w:t xml:space="preserve"> "</w:t>
      </w:r>
      <w:r w:rsidR="005E1061">
        <w:rPr>
          <w:rFonts w:ascii="GHEA Grapalat" w:hAnsi="GHEA Grapalat"/>
          <w:i w:val="0"/>
          <w:sz w:val="24"/>
          <w:szCs w:val="24"/>
          <w:lang w:val="hy-AM"/>
        </w:rPr>
        <w:t>N</w:t>
      </w:r>
      <w:r w:rsidRPr="00A56DF0">
        <w:rPr>
          <w:rFonts w:ascii="GHEA Grapalat" w:hAnsi="GHEA Grapalat"/>
          <w:i w:val="0"/>
          <w:sz w:val="24"/>
          <w:szCs w:val="24"/>
        </w:rPr>
        <w:t>1</w:t>
      </w:r>
      <w:r w:rsidR="00642EFE" w:rsidRPr="009044F1">
        <w:rPr>
          <w:rFonts w:ascii="GHEA Grapalat" w:hAnsi="GHEA Grapalat"/>
          <w:i w:val="0"/>
          <w:sz w:val="24"/>
          <w:szCs w:val="24"/>
        </w:rPr>
        <w:t xml:space="preserve">" </w:t>
      </w:r>
    </w:p>
    <w:p w:rsidR="0091042F" w:rsidRPr="00A56DF0"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D06100">
        <w:rPr>
          <w:rFonts w:ascii="GHEA Grapalat" w:hAnsi="GHEA Grapalat"/>
          <w:i w:val="0"/>
          <w:sz w:val="24"/>
          <w:szCs w:val="24"/>
          <w:lang w:val="hy-AM"/>
        </w:rPr>
        <w:t xml:space="preserve"> EQEA-</w:t>
      </w:r>
      <w:r w:rsidR="00642EFE" w:rsidRPr="009044F1">
        <w:rPr>
          <w:rFonts w:ascii="GHEA Grapalat" w:hAnsi="GHEA Grapalat"/>
          <w:i w:val="0"/>
          <w:sz w:val="24"/>
          <w:szCs w:val="24"/>
        </w:rPr>
        <w:t>BMAPDzB</w:t>
      </w:r>
      <w:r w:rsidR="00D06100">
        <w:rPr>
          <w:rFonts w:ascii="GHEA Grapalat" w:hAnsi="GHEA Grapalat"/>
          <w:i w:val="0"/>
          <w:sz w:val="24"/>
          <w:szCs w:val="24"/>
          <w:lang w:val="hy-AM"/>
        </w:rPr>
        <w:t>-20/</w:t>
      </w:r>
      <w:r w:rsidR="00A56DF0" w:rsidRPr="00A56DF0">
        <w:rPr>
          <w:rFonts w:ascii="GHEA Grapalat" w:hAnsi="GHEA Grapalat"/>
          <w:i w:val="0"/>
          <w:sz w:val="24"/>
          <w:szCs w:val="24"/>
        </w:rPr>
        <w:t>8</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5E1061" w:rsidRPr="006B0EEC" w:rsidRDefault="005E1061" w:rsidP="005E1061">
      <w:pPr>
        <w:pStyle w:val="BodyTextIndent"/>
        <w:ind w:firstLine="567"/>
        <w:rPr>
          <w:rFonts w:ascii="GHEA Grapalat" w:hAnsi="GHEA Grapalat"/>
          <w:i w:val="0"/>
          <w:sz w:val="24"/>
          <w:szCs w:val="24"/>
        </w:rPr>
      </w:pPr>
      <w:r w:rsidRPr="00CC2ABB">
        <w:rPr>
          <w:rFonts w:ascii="GHEA Grapalat" w:hAnsi="GHEA Grapalat"/>
          <w:i w:val="0"/>
          <w:sz w:val="24"/>
          <w:szCs w:val="24"/>
        </w:rPr>
        <w:t>З</w:t>
      </w:r>
      <w:r>
        <w:rPr>
          <w:rFonts w:ascii="GHEA Grapalat" w:hAnsi="GHEA Grapalat"/>
          <w:i w:val="0"/>
          <w:sz w:val="24"/>
          <w:szCs w:val="24"/>
        </w:rPr>
        <w:t xml:space="preserve">аказчик </w:t>
      </w:r>
      <w:r w:rsidRPr="00F96A89">
        <w:rPr>
          <w:rFonts w:ascii="GHEA Grapalat" w:hAnsi="GHEA Grapalat"/>
          <w:i w:val="0"/>
          <w:sz w:val="24"/>
          <w:szCs w:val="24"/>
        </w:rPr>
        <w:t>ЗАО “Ереванский автобус</w:t>
      </w:r>
      <w:r>
        <w:rPr>
          <w:rFonts w:ascii="GHEA Grapalat" w:hAnsi="GHEA Grapalat"/>
          <w:i w:val="0"/>
          <w:sz w:val="24"/>
          <w:szCs w:val="24"/>
        </w:rPr>
        <w:t>,</w:t>
      </w:r>
      <w:r w:rsidRPr="00B46DB6">
        <w:rPr>
          <w:rFonts w:ascii="GHEA Grapalat" w:hAnsi="GHEA Grapalat"/>
          <w:i w:val="0"/>
          <w:sz w:val="24"/>
          <w:szCs w:val="24"/>
        </w:rPr>
        <w:t xml:space="preserve">находящийся по адресу: </w:t>
      </w:r>
      <w:r w:rsidRPr="00F96A89">
        <w:rPr>
          <w:rFonts w:ascii="GHEA Grapalat" w:hAnsi="GHEA Grapalat"/>
          <w:i w:val="0"/>
          <w:sz w:val="24"/>
          <w:szCs w:val="24"/>
        </w:rPr>
        <w:t>Тевосян 5</w:t>
      </w:r>
      <w:r w:rsidRPr="00CC2ABB">
        <w:rPr>
          <w:rFonts w:ascii="GHEA Grapalat" w:hAnsi="GHEA Grapalat"/>
          <w:i w:val="0"/>
          <w:sz w:val="24"/>
          <w:szCs w:val="24"/>
        </w:rPr>
        <w:t>,</w:t>
      </w:r>
    </w:p>
    <w:p w:rsidR="005E1061" w:rsidRPr="00B46DB6" w:rsidRDefault="005E1061" w:rsidP="005E1061">
      <w:pPr>
        <w:pStyle w:val="BodyTextIndent"/>
        <w:spacing w:after="160"/>
        <w:ind w:firstLine="0"/>
        <w:rPr>
          <w:rFonts w:ascii="GHEA Grapalat" w:hAnsi="GHEA Grapalat"/>
          <w:i w:val="0"/>
          <w:sz w:val="24"/>
          <w:szCs w:val="24"/>
        </w:rPr>
      </w:pPr>
      <w:r w:rsidRPr="00B46DB6">
        <w:rPr>
          <w:rFonts w:ascii="GHEA Grapalat" w:hAnsi="GHEA Grapalat"/>
          <w:i w:val="0"/>
          <w:sz w:val="24"/>
          <w:szCs w:val="24"/>
        </w:rPr>
        <w:t>объявляет открытый конкурс, который проводится одним этапом.</w:t>
      </w:r>
    </w:p>
    <w:p w:rsidR="00A56DF0" w:rsidRPr="00A56DF0" w:rsidRDefault="005E1061" w:rsidP="00A56DF0">
      <w:pPr>
        <w:pStyle w:val="BodyTextIndent"/>
        <w:spacing w:after="160"/>
        <w:ind w:firstLine="0"/>
        <w:rPr>
          <w:rFonts w:ascii="GHEA Grapalat" w:hAnsi="GHEA Grapalat"/>
          <w:i w:val="0"/>
          <w:sz w:val="24"/>
          <w:szCs w:val="24"/>
        </w:rPr>
      </w:pPr>
      <w:r w:rsidRPr="00B46DB6">
        <w:rPr>
          <w:rFonts w:ascii="GHEA Grapalat" w:hAnsi="GHEA Grapalat"/>
          <w:i w:val="0"/>
          <w:sz w:val="24"/>
          <w:szCs w:val="24"/>
        </w:rPr>
        <w:t xml:space="preserve">Участнику, отобранному по итогам открытого конкурса, в установленном порядке будет предложено заключить договор на поставку </w:t>
      </w:r>
      <w:r w:rsidR="00A56DF0" w:rsidRPr="00A56DF0">
        <w:rPr>
          <w:rFonts w:ascii="GHEA Grapalat" w:hAnsi="GHEA Grapalat"/>
          <w:i w:val="0"/>
          <w:sz w:val="24"/>
          <w:szCs w:val="24"/>
        </w:rPr>
        <w:t xml:space="preserve">сжатый природный газ </w:t>
      </w:r>
      <w:r w:rsidRPr="00B46DB6">
        <w:rPr>
          <w:rFonts w:ascii="GHEA Grapalat" w:hAnsi="GHEA Grapalat"/>
          <w:i w:val="0"/>
          <w:sz w:val="24"/>
          <w:szCs w:val="24"/>
        </w:rPr>
        <w:t xml:space="preserve">(далее — договор). </w:t>
      </w:r>
    </w:p>
    <w:p w:rsidR="005E1061" w:rsidRPr="00B46DB6" w:rsidRDefault="005E1061" w:rsidP="00A56DF0">
      <w:pPr>
        <w:pStyle w:val="BodyTextIndent"/>
        <w:spacing w:after="160"/>
        <w:ind w:firstLine="0"/>
        <w:rPr>
          <w:rFonts w:ascii="GHEA Grapalat" w:hAnsi="GHEA Grapalat"/>
          <w:i w:val="0"/>
          <w:sz w:val="24"/>
          <w:szCs w:val="24"/>
        </w:rPr>
      </w:pPr>
      <w:r w:rsidRPr="00B46DB6">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B46DB6">
        <w:rPr>
          <w:rFonts w:ascii="GHEA Grapalat" w:hAnsi="GHEA Grapalat"/>
          <w:i w:val="0"/>
          <w:sz w:val="24"/>
          <w:szCs w:val="24"/>
        </w:rPr>
        <w:t>настоящем конкурсе.</w:t>
      </w:r>
    </w:p>
    <w:p w:rsidR="005E1061" w:rsidRPr="00B46DB6" w:rsidRDefault="005E1061" w:rsidP="005E1061">
      <w:pPr>
        <w:spacing w:after="160" w:line="343" w:lineRule="auto"/>
        <w:ind w:firstLine="567"/>
        <w:jc w:val="both"/>
        <w:rPr>
          <w:rFonts w:ascii="GHEA Grapalat" w:hAnsi="GHEA Grapalat"/>
        </w:rPr>
      </w:pPr>
      <w:r w:rsidRPr="00B46DB6">
        <w:rPr>
          <w:rFonts w:ascii="GHEA Grapalat" w:hAnsi="GHEA Grapalat"/>
        </w:rPr>
        <w:t>Квалификационные критерии, предъявляемые к лицам, не имеющим права на участие в конкурсе, а также участникам, и представляемые для оценки таких критериев документы установлены приглашением на настоящую процедуру.</w:t>
      </w:r>
    </w:p>
    <w:p w:rsidR="005E1061" w:rsidRPr="00013F83" w:rsidRDefault="005E1061" w:rsidP="005E1061">
      <w:pPr>
        <w:pStyle w:val="BodyTextIndent"/>
        <w:spacing w:after="160" w:line="343" w:lineRule="auto"/>
        <w:ind w:firstLine="567"/>
        <w:rPr>
          <w:rFonts w:ascii="GHEA Grapalat" w:hAnsi="GHEA Grapalat"/>
          <w:i w:val="0"/>
          <w:sz w:val="24"/>
          <w:szCs w:val="24"/>
        </w:rPr>
      </w:pPr>
      <w:r w:rsidRPr="00B46DB6">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w:t>
      </w:r>
      <w:r>
        <w:rPr>
          <w:rFonts w:ascii="GHEA Grapalat" w:hAnsi="GHEA Grapalat"/>
          <w:i w:val="0"/>
          <w:sz w:val="24"/>
          <w:szCs w:val="24"/>
        </w:rPr>
        <w:t>инимальное ценовое предложение.</w:t>
      </w:r>
    </w:p>
    <w:p w:rsidR="005E1061" w:rsidRPr="00B46DB6" w:rsidRDefault="005E1061" w:rsidP="005E1061">
      <w:pPr>
        <w:pStyle w:val="BodyTextIndent"/>
        <w:spacing w:after="160" w:line="343" w:lineRule="auto"/>
        <w:ind w:firstLine="567"/>
        <w:rPr>
          <w:rFonts w:ascii="GHEA Grapalat" w:hAnsi="GHEA Grapalat"/>
          <w:i w:val="0"/>
          <w:sz w:val="24"/>
          <w:szCs w:val="24"/>
        </w:rPr>
      </w:pPr>
      <w:r w:rsidRPr="00B46DB6">
        <w:rPr>
          <w:rFonts w:ascii="GHEA Grapalat" w:hAnsi="GHEA Grapalat"/>
          <w:i w:val="0"/>
          <w:sz w:val="24"/>
          <w:szCs w:val="24"/>
        </w:rPr>
        <w:t xml:space="preserve">Для получения приглашения на конкурс в документарной форме необходимо обратиться к заказчику до </w:t>
      </w:r>
      <w:r w:rsidRPr="00FD6D27">
        <w:rPr>
          <w:rFonts w:ascii="GHEA Grapalat" w:hAnsi="GHEA Grapalat"/>
          <w:i w:val="0"/>
          <w:color w:val="FF0000"/>
          <w:sz w:val="24"/>
          <w:szCs w:val="24"/>
        </w:rPr>
        <w:t>13:00 часов 15 дня</w:t>
      </w:r>
      <w:r w:rsidRPr="00B46DB6">
        <w:rPr>
          <w:rFonts w:ascii="GHEA Grapalat" w:hAnsi="GHEA Grapalat"/>
          <w:i w:val="0"/>
          <w:sz w:val="24"/>
          <w:szCs w:val="24"/>
        </w:rPr>
        <w:t xml:space="preserve">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w:t>
      </w:r>
      <w:r>
        <w:rPr>
          <w:rFonts w:ascii="Courier New" w:hAnsi="Courier New" w:cs="Courier New"/>
          <w:i w:val="0"/>
          <w:sz w:val="24"/>
          <w:szCs w:val="24"/>
          <w:lang w:val="en-US"/>
        </w:rPr>
        <w:t> </w:t>
      </w:r>
      <w:r w:rsidRPr="00B46DB6">
        <w:rPr>
          <w:rFonts w:ascii="GHEA Grapalat" w:hAnsi="GHEA Grapalat"/>
          <w:i w:val="0"/>
          <w:sz w:val="24"/>
          <w:szCs w:val="24"/>
        </w:rPr>
        <w:t xml:space="preserve">обеспечивает бесплатное </w:t>
      </w:r>
      <w:r w:rsidRPr="00B46DB6">
        <w:rPr>
          <w:rFonts w:ascii="GHEA Grapalat" w:hAnsi="GHEA Grapalat"/>
          <w:i w:val="0"/>
          <w:sz w:val="24"/>
          <w:szCs w:val="24"/>
        </w:rPr>
        <w:lastRenderedPageBreak/>
        <w:t>предоставление приглашения в</w:t>
      </w:r>
      <w:r>
        <w:rPr>
          <w:rFonts w:ascii="Courier New" w:hAnsi="Courier New" w:cs="Courier New"/>
          <w:i w:val="0"/>
          <w:sz w:val="24"/>
          <w:szCs w:val="24"/>
          <w:lang w:val="en-US"/>
        </w:rPr>
        <w:t> </w:t>
      </w:r>
      <w:r w:rsidRPr="00B46DB6">
        <w:rPr>
          <w:rFonts w:ascii="GHEA Grapalat" w:hAnsi="GHEA Grapalat"/>
          <w:i w:val="0"/>
          <w:sz w:val="24"/>
          <w:szCs w:val="24"/>
        </w:rPr>
        <w:t>документарной форме в первый рабочий день, следующий за получением такого требования.</w:t>
      </w:r>
    </w:p>
    <w:p w:rsidR="005E1061" w:rsidRPr="00B46DB6" w:rsidRDefault="005E1061" w:rsidP="005E1061">
      <w:pPr>
        <w:pStyle w:val="BodyTextIndent"/>
        <w:tabs>
          <w:tab w:val="left" w:pos="567"/>
        </w:tabs>
        <w:spacing w:after="160" w:line="343" w:lineRule="auto"/>
        <w:ind w:firstLine="567"/>
        <w:rPr>
          <w:rFonts w:ascii="GHEA Grapalat" w:hAnsi="GHEA Grapalat"/>
          <w:i w:val="0"/>
          <w:sz w:val="24"/>
          <w:szCs w:val="24"/>
        </w:rPr>
      </w:pPr>
      <w:r w:rsidRPr="00B46DB6">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z w:val="24"/>
          <w:szCs w:val="24"/>
          <w:lang w:val="en-US"/>
        </w:rPr>
        <w:t> </w:t>
      </w:r>
      <w:r w:rsidRPr="00B46DB6">
        <w:rPr>
          <w:rFonts w:ascii="GHEA Grapalat" w:hAnsi="GHEA Grapalat"/>
          <w:i w:val="0"/>
          <w:sz w:val="24"/>
          <w:szCs w:val="24"/>
        </w:rPr>
        <w:t xml:space="preserve">электронной форме в течение рабочего дня, следующего за днем получения заявления. </w:t>
      </w:r>
    </w:p>
    <w:p w:rsidR="005E1061" w:rsidRPr="00B46DB6" w:rsidRDefault="005E1061" w:rsidP="005E1061">
      <w:pPr>
        <w:pStyle w:val="BodyTextIndent"/>
        <w:spacing w:after="160" w:line="343" w:lineRule="auto"/>
        <w:ind w:firstLine="567"/>
        <w:rPr>
          <w:rFonts w:ascii="GHEA Grapalat" w:hAnsi="GHEA Grapalat"/>
          <w:i w:val="0"/>
          <w:sz w:val="24"/>
          <w:szCs w:val="24"/>
        </w:rPr>
      </w:pPr>
      <w:r w:rsidRPr="00B46DB6">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sidRPr="00B46DB6">
        <w:rPr>
          <w:rFonts w:ascii="GHEA Grapalat" w:hAnsi="GHEA Grapalat"/>
          <w:i w:val="0"/>
          <w:sz w:val="24"/>
          <w:szCs w:val="24"/>
        </w:rPr>
        <w:t xml:space="preserve">настоящей процедуре. </w:t>
      </w:r>
    </w:p>
    <w:p w:rsidR="005E1061" w:rsidRPr="00B46DB6" w:rsidRDefault="005E1061" w:rsidP="005E1061">
      <w:pPr>
        <w:pStyle w:val="BodyTextIndent"/>
        <w:spacing w:line="343" w:lineRule="auto"/>
        <w:ind w:firstLine="567"/>
        <w:rPr>
          <w:rFonts w:ascii="GHEA Grapalat" w:hAnsi="GHEA Grapalat"/>
          <w:i w:val="0"/>
          <w:sz w:val="24"/>
          <w:szCs w:val="24"/>
        </w:rPr>
      </w:pPr>
      <w:r w:rsidRPr="00B46DB6">
        <w:rPr>
          <w:rFonts w:ascii="GHEA Grapalat" w:hAnsi="GHEA Grapalat"/>
          <w:i w:val="0"/>
          <w:sz w:val="24"/>
          <w:szCs w:val="24"/>
        </w:rPr>
        <w:t>Заявки на конкурс необходимо пода</w:t>
      </w:r>
      <w:r>
        <w:rPr>
          <w:rFonts w:ascii="GHEA Grapalat" w:hAnsi="GHEA Grapalat"/>
          <w:i w:val="0"/>
          <w:sz w:val="24"/>
          <w:szCs w:val="24"/>
        </w:rPr>
        <w:t xml:space="preserve">ть по адресу: </w:t>
      </w:r>
      <w:r w:rsidRPr="00F96A89">
        <w:rPr>
          <w:rFonts w:ascii="GHEA Grapalat" w:hAnsi="GHEA Grapalat"/>
          <w:i w:val="0"/>
          <w:sz w:val="24"/>
          <w:szCs w:val="24"/>
        </w:rPr>
        <w:t>Тевосян 5</w:t>
      </w:r>
      <w:r w:rsidRPr="00B46DB6">
        <w:rPr>
          <w:rFonts w:ascii="GHEA Grapalat" w:hAnsi="GHEA Grapalat"/>
          <w:i w:val="0"/>
          <w:sz w:val="24"/>
          <w:szCs w:val="24"/>
        </w:rPr>
        <w:t xml:space="preserve">, в документарной форме, до </w:t>
      </w:r>
      <w:r w:rsidRPr="00FD6D27">
        <w:rPr>
          <w:rFonts w:ascii="GHEA Grapalat" w:hAnsi="GHEA Grapalat"/>
          <w:i w:val="0"/>
          <w:color w:val="FF0000"/>
          <w:sz w:val="24"/>
          <w:szCs w:val="24"/>
        </w:rPr>
        <w:t>13:00 часов 15 дня</w:t>
      </w:r>
      <w:r w:rsidRPr="00B46DB6">
        <w:rPr>
          <w:rFonts w:ascii="GHEA Grapalat" w:hAnsi="GHEA Grapalat"/>
          <w:i w:val="0"/>
          <w:sz w:val="24"/>
          <w:szCs w:val="24"/>
        </w:rPr>
        <w:t xml:space="preserve"> с даты опубликования настоящего объявления. </w:t>
      </w:r>
      <w:r w:rsidRPr="003F4924">
        <w:rPr>
          <w:rFonts w:ascii="GHEA Grapalat" w:hAnsi="GHEA Grapalat"/>
          <w:i w:val="0"/>
          <w:sz w:val="24"/>
          <w:szCs w:val="24"/>
        </w:rPr>
        <w:t>Заявки могут быть поданы кроме армянского также на английском или русском языке.</w:t>
      </w:r>
    </w:p>
    <w:p w:rsidR="005E1061" w:rsidRPr="00FD6D27" w:rsidRDefault="005E1061" w:rsidP="005E1061">
      <w:pPr>
        <w:pStyle w:val="BodyTextIndent"/>
        <w:spacing w:after="160" w:line="343" w:lineRule="auto"/>
        <w:ind w:firstLine="567"/>
        <w:rPr>
          <w:rFonts w:ascii="GHEA Grapalat" w:hAnsi="GHEA Grapalat"/>
          <w:i w:val="0"/>
          <w:color w:val="FF0000"/>
          <w:sz w:val="24"/>
          <w:szCs w:val="24"/>
        </w:rPr>
      </w:pPr>
      <w:r w:rsidRPr="00B46DB6">
        <w:rPr>
          <w:rFonts w:ascii="GHEA Grapalat" w:hAnsi="GHEA Grapalat"/>
          <w:i w:val="0"/>
          <w:sz w:val="24"/>
          <w:szCs w:val="24"/>
        </w:rPr>
        <w:t>Вскрытие заявок будет</w:t>
      </w:r>
      <w:r>
        <w:rPr>
          <w:rFonts w:ascii="GHEA Grapalat" w:hAnsi="GHEA Grapalat"/>
          <w:i w:val="0"/>
          <w:sz w:val="24"/>
          <w:szCs w:val="24"/>
        </w:rPr>
        <w:t xml:space="preserve"> проводиться по адресу: </w:t>
      </w:r>
      <w:r w:rsidRPr="00F96A89">
        <w:rPr>
          <w:rFonts w:ascii="GHEA Grapalat" w:hAnsi="GHEA Grapalat"/>
          <w:i w:val="0"/>
          <w:sz w:val="24"/>
          <w:szCs w:val="24"/>
        </w:rPr>
        <w:t>Тевосян 5</w:t>
      </w:r>
      <w:r w:rsidRPr="00B46DB6">
        <w:rPr>
          <w:rFonts w:ascii="GHEA Grapalat" w:hAnsi="GHEA Grapalat"/>
          <w:i w:val="0"/>
          <w:sz w:val="24"/>
          <w:szCs w:val="24"/>
        </w:rPr>
        <w:t xml:space="preserve">, в </w:t>
      </w:r>
      <w:r w:rsidRPr="00FD6D27">
        <w:rPr>
          <w:rFonts w:ascii="GHEA Grapalat" w:hAnsi="GHEA Grapalat"/>
          <w:i w:val="0"/>
          <w:color w:val="FF0000"/>
          <w:sz w:val="24"/>
          <w:szCs w:val="24"/>
        </w:rPr>
        <w:t>13:00 часов 15 дня с даты опубликования настоящего объявления.</w:t>
      </w:r>
    </w:p>
    <w:p w:rsidR="005E1061" w:rsidRPr="00B46DB6" w:rsidRDefault="005E1061" w:rsidP="005E1061">
      <w:pPr>
        <w:pStyle w:val="BodyTextIndent"/>
        <w:spacing w:after="160" w:line="343" w:lineRule="auto"/>
        <w:ind w:firstLine="567"/>
        <w:rPr>
          <w:rFonts w:ascii="GHEA Grapalat" w:hAnsi="GHEA Grapalat"/>
          <w:i w:val="0"/>
          <w:sz w:val="24"/>
          <w:szCs w:val="24"/>
        </w:rPr>
      </w:pPr>
      <w:r w:rsidRPr="00B46DB6">
        <w:rPr>
          <w:rFonts w:ascii="GHEA Grapalat" w:hAnsi="GHEA Grapalat"/>
          <w:i w:val="0"/>
          <w:sz w:val="24"/>
          <w:szCs w:val="24"/>
        </w:rPr>
        <w:t xml:space="preserve">Жалобы </w:t>
      </w:r>
      <w:r w:rsidRPr="00D22465">
        <w:rPr>
          <w:rFonts w:ascii="GHEA Grapalat" w:hAnsi="GHEA Grapalat"/>
          <w:i w:val="0"/>
          <w:spacing w:val="-6"/>
          <w:sz w:val="24"/>
          <w:szCs w:val="24"/>
        </w:rPr>
        <w:t>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конкурс. Для</w:t>
      </w:r>
      <w:r>
        <w:rPr>
          <w:rFonts w:ascii="Courier New" w:hAnsi="Courier New" w:cs="Courier New"/>
          <w:i w:val="0"/>
          <w:spacing w:val="-6"/>
          <w:sz w:val="24"/>
          <w:szCs w:val="24"/>
          <w:lang w:val="en-US"/>
        </w:rPr>
        <w:t> </w:t>
      </w:r>
      <w:r w:rsidRPr="00D22465">
        <w:rPr>
          <w:rFonts w:ascii="GHEA Grapalat" w:hAnsi="GHEA Grapalat"/>
          <w:i w:val="0"/>
          <w:spacing w:val="-6"/>
          <w:sz w:val="24"/>
          <w:szCs w:val="24"/>
        </w:rPr>
        <w:t xml:space="preserve">подачи жалобы требуется внесение платежа в размере 30 000 (тридцать тысяч) </w:t>
      </w:r>
      <w:r w:rsidRPr="00B46DB6">
        <w:rPr>
          <w:rFonts w:ascii="GHEA Grapalat" w:hAnsi="GHEA Grapalat"/>
          <w:i w:val="0"/>
          <w:sz w:val="24"/>
          <w:szCs w:val="24"/>
        </w:rPr>
        <w:t>драмов РА, который должен быть перечислен на казначейский счет</w:t>
      </w:r>
      <w:r>
        <w:rPr>
          <w:rFonts w:ascii="Courier New" w:hAnsi="Courier New" w:cs="Courier New"/>
          <w:i w:val="0"/>
          <w:sz w:val="24"/>
          <w:szCs w:val="24"/>
          <w:lang w:val="en-US"/>
        </w:rPr>
        <w:t> </w:t>
      </w:r>
      <w:r w:rsidRPr="00B46DB6">
        <w:rPr>
          <w:rFonts w:ascii="GHEA Grapalat" w:hAnsi="GHEA Grapalat"/>
          <w:i w:val="0"/>
          <w:sz w:val="24"/>
          <w:szCs w:val="24"/>
        </w:rPr>
        <w:t>№</w:t>
      </w:r>
      <w:r>
        <w:rPr>
          <w:rFonts w:ascii="Courier New" w:hAnsi="Courier New" w:cs="Courier New"/>
          <w:i w:val="0"/>
          <w:sz w:val="24"/>
          <w:szCs w:val="24"/>
          <w:lang w:val="en-US"/>
        </w:rPr>
        <w:t> </w:t>
      </w:r>
      <w:r w:rsidRPr="00B46DB6">
        <w:rPr>
          <w:rFonts w:ascii="GHEA Grapalat" w:hAnsi="GHEA Grapalat"/>
          <w:i w:val="0"/>
          <w:sz w:val="24"/>
          <w:szCs w:val="24"/>
        </w:rPr>
        <w:t>900008000482, открытый на имя Министерства финансов Республики</w:t>
      </w:r>
      <w:r>
        <w:rPr>
          <w:rFonts w:ascii="Courier New" w:hAnsi="Courier New" w:cs="Courier New"/>
          <w:i w:val="0"/>
          <w:sz w:val="24"/>
          <w:szCs w:val="24"/>
          <w:lang w:val="en-US"/>
        </w:rPr>
        <w:t> </w:t>
      </w:r>
      <w:r w:rsidRPr="00B46DB6">
        <w:rPr>
          <w:rFonts w:ascii="GHEA Grapalat" w:hAnsi="GHEA Grapalat"/>
          <w:i w:val="0"/>
          <w:sz w:val="24"/>
          <w:szCs w:val="24"/>
        </w:rPr>
        <w:t xml:space="preserve">Армения. </w:t>
      </w:r>
    </w:p>
    <w:p w:rsidR="005E1061" w:rsidRPr="00300A92" w:rsidRDefault="005E1061" w:rsidP="005E1061">
      <w:pPr>
        <w:pStyle w:val="BodyTextIndent"/>
        <w:ind w:firstLine="567"/>
        <w:rPr>
          <w:rFonts w:ascii="Courier New" w:hAnsi="Courier New" w:cs="Courier New"/>
          <w:i w:val="0"/>
          <w:sz w:val="24"/>
          <w:szCs w:val="24"/>
          <w:lang w:val="hy-AM"/>
        </w:rPr>
      </w:pPr>
      <w:r w:rsidRPr="00B46DB6">
        <w:rPr>
          <w:rFonts w:ascii="GHEA Grapalat" w:hAnsi="GHEA Grapalat"/>
          <w:i w:val="0"/>
          <w:sz w:val="24"/>
          <w:szCs w:val="24"/>
        </w:rPr>
        <w:t xml:space="preserve">Для получения дополнительной информации, связанной с настоящим объявлением, </w:t>
      </w:r>
      <w:r>
        <w:rPr>
          <w:rFonts w:ascii="GHEA Grapalat" w:hAnsi="GHEA Grapalat"/>
          <w:i w:val="0"/>
          <w:sz w:val="24"/>
          <w:szCs w:val="24"/>
        </w:rPr>
        <w:t>можно</w:t>
      </w:r>
      <w:r w:rsidRPr="00B46DB6">
        <w:rPr>
          <w:rFonts w:ascii="GHEA Grapalat" w:hAnsi="GHEA Grapalat"/>
          <w:i w:val="0"/>
          <w:sz w:val="24"/>
          <w:szCs w:val="24"/>
        </w:rPr>
        <w:t xml:space="preserve"> обратиться к секретарю Оценочной комиссии</w:t>
      </w:r>
      <w:r>
        <w:rPr>
          <w:rFonts w:ascii="Courier New" w:hAnsi="Courier New" w:cs="Courier New"/>
          <w:i w:val="0"/>
          <w:sz w:val="24"/>
          <w:szCs w:val="24"/>
          <w:lang w:val="en-US"/>
        </w:rPr>
        <w:t> </w:t>
      </w:r>
      <w:r>
        <w:rPr>
          <w:rFonts w:ascii="GHEA Grapalat" w:hAnsi="GHEA Grapalat"/>
          <w:i w:val="0"/>
          <w:sz w:val="24"/>
          <w:szCs w:val="24"/>
          <w:lang w:val="hy-AM"/>
        </w:rPr>
        <w:t>Розе Меграбян.</w:t>
      </w:r>
    </w:p>
    <w:p w:rsidR="005E1061" w:rsidRPr="00300A92" w:rsidRDefault="005E1061" w:rsidP="005E1061">
      <w:pPr>
        <w:pStyle w:val="BodyTextIndent"/>
        <w:spacing w:after="160"/>
        <w:ind w:firstLine="0"/>
        <w:rPr>
          <w:rFonts w:ascii="GHEA Grapalat" w:hAnsi="GHEA Grapalat"/>
          <w:i w:val="0"/>
          <w:sz w:val="24"/>
          <w:szCs w:val="24"/>
          <w:lang w:val="hy-AM"/>
        </w:rPr>
      </w:pPr>
      <w:r w:rsidRPr="00B46DB6">
        <w:rPr>
          <w:rFonts w:ascii="GHEA Grapalat" w:hAnsi="GHEA Grapalat"/>
          <w:i w:val="0"/>
          <w:sz w:val="24"/>
          <w:szCs w:val="24"/>
        </w:rPr>
        <w:t>Телефон</w:t>
      </w:r>
      <w:r>
        <w:rPr>
          <w:rFonts w:ascii="GHEA Grapalat" w:hAnsi="GHEA Grapalat"/>
          <w:i w:val="0"/>
          <w:sz w:val="24"/>
          <w:szCs w:val="24"/>
          <w:lang w:val="hy-AM"/>
        </w:rPr>
        <w:t xml:space="preserve"> +374 93-35-76-91</w:t>
      </w:r>
    </w:p>
    <w:p w:rsidR="005E1061" w:rsidRPr="00300A92" w:rsidRDefault="005E1061" w:rsidP="005E1061">
      <w:pPr>
        <w:pStyle w:val="BodyTextIndent"/>
        <w:spacing w:after="160"/>
        <w:ind w:firstLine="0"/>
        <w:rPr>
          <w:rFonts w:ascii="GHEA Grapalat" w:hAnsi="GHEA Grapalat"/>
          <w:i w:val="0"/>
          <w:sz w:val="24"/>
          <w:szCs w:val="24"/>
        </w:rPr>
      </w:pPr>
      <w:r w:rsidRPr="00E56B81">
        <w:rPr>
          <w:rFonts w:ascii="GHEA Grapalat" w:hAnsi="GHEA Grapalat"/>
          <w:i w:val="0"/>
          <w:sz w:val="24"/>
          <w:szCs w:val="24"/>
        </w:rPr>
        <w:t>Электронная почта</w:t>
      </w:r>
      <w:r>
        <w:rPr>
          <w:rFonts w:ascii="GHEA Grapalat" w:hAnsi="GHEA Grapalat"/>
          <w:i w:val="0"/>
          <w:sz w:val="24"/>
          <w:szCs w:val="24"/>
        </w:rPr>
        <w:t>ruzan-mehrabyan@rambler.ru</w:t>
      </w:r>
    </w:p>
    <w:p w:rsidR="005E1061" w:rsidRPr="00D06100" w:rsidRDefault="005E1061" w:rsidP="005E1061">
      <w:pPr>
        <w:pStyle w:val="BodyTextIndent"/>
        <w:ind w:firstLine="0"/>
        <w:rPr>
          <w:rFonts w:ascii="GHEA Grapalat" w:hAnsi="GHEA Grapalat"/>
          <w:b/>
          <w:i w:val="0"/>
          <w:sz w:val="24"/>
          <w:szCs w:val="24"/>
        </w:rPr>
      </w:pPr>
      <w:r w:rsidRPr="00B46DB6">
        <w:rPr>
          <w:rFonts w:ascii="GHEA Grapalat" w:hAnsi="GHEA Grapalat"/>
          <w:i w:val="0"/>
          <w:sz w:val="24"/>
          <w:szCs w:val="24"/>
        </w:rPr>
        <w:t>Заказчик</w:t>
      </w:r>
      <w:r w:rsidRPr="00300A92">
        <w:rPr>
          <w:rFonts w:ascii="GHEA Grapalat" w:hAnsi="GHEA Grapalat"/>
          <w:b/>
          <w:i w:val="0"/>
          <w:sz w:val="24"/>
          <w:szCs w:val="24"/>
        </w:rPr>
        <w:t>ЗАО “Ереванский автобус”.</w:t>
      </w:r>
    </w:p>
    <w:p w:rsidR="00A81803" w:rsidRDefault="00A81803" w:rsidP="00A81803">
      <w:pPr>
        <w:pStyle w:val="BodyText"/>
        <w:widowControl w:val="0"/>
        <w:spacing w:after="0" w:line="360" w:lineRule="auto"/>
        <w:ind w:right="-7" w:firstLine="567"/>
        <w:rPr>
          <w:rFonts w:ascii="GHEA Grapalat" w:hAnsi="GHEA Grapalat"/>
          <w:i/>
        </w:rPr>
      </w:pPr>
      <w:r w:rsidRPr="00386D50">
        <w:rPr>
          <w:rFonts w:ascii="Arial" w:hAnsi="Arial" w:cs="Arial"/>
          <w:b/>
          <w:color w:val="FF0000"/>
          <w:shd w:val="clear" w:color="auto" w:fill="F8F9FA"/>
        </w:rPr>
        <w:t>В случае различной интерпретации материалов, опубликованных на русском языке, в качестве основы используется армянский текст.</w:t>
      </w:r>
    </w:p>
    <w:p w:rsidR="00A81803" w:rsidRPr="00A81803" w:rsidRDefault="00A81803" w:rsidP="005E1061">
      <w:pPr>
        <w:pStyle w:val="BodyTextIndent"/>
        <w:ind w:firstLine="0"/>
        <w:rPr>
          <w:rFonts w:ascii="GHEA Grapalat" w:hAnsi="GHEA Grapalat"/>
          <w:i w:val="0"/>
          <w:sz w:val="24"/>
          <w:szCs w:val="24"/>
        </w:rPr>
      </w:pP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A56DF0">
        <w:rPr>
          <w:rFonts w:ascii="GHEA Grapalat" w:hAnsi="GHEA Grapalat"/>
          <w:i/>
        </w:rPr>
        <w:t>EQEA-BMAPDzB-20/8</w:t>
      </w:r>
      <w:r w:rsidR="001B32D9" w:rsidRPr="001B32D9">
        <w:rPr>
          <w:rFonts w:ascii="GHEA Grapalat" w:hAnsi="GHEA Grapalat" w:cs="Times Armenian"/>
          <w:i/>
        </w:rPr>
        <w:br/>
      </w:r>
      <w:r w:rsidR="00A46F92">
        <w:rPr>
          <w:rFonts w:ascii="GHEA Grapalat" w:hAnsi="GHEA Grapalat"/>
          <w:i/>
        </w:rPr>
        <w:t xml:space="preserve">№ </w:t>
      </w:r>
      <w:r w:rsidR="00A56DF0" w:rsidRPr="00A56DF0">
        <w:rPr>
          <w:rFonts w:ascii="GHEA Grapalat" w:hAnsi="GHEA Grapalat"/>
          <w:i/>
        </w:rPr>
        <w:t>25</w:t>
      </w:r>
      <w:r w:rsidR="00A56DF0">
        <w:rPr>
          <w:rFonts w:ascii="GHEA Grapalat" w:hAnsi="GHEA Grapalat"/>
          <w:i/>
        </w:rPr>
        <w:t>.0</w:t>
      </w:r>
      <w:r w:rsidR="00A56DF0" w:rsidRPr="00A56DF0">
        <w:rPr>
          <w:rFonts w:ascii="GHEA Grapalat" w:hAnsi="GHEA Grapalat"/>
          <w:i/>
        </w:rPr>
        <w:t>3</w:t>
      </w:r>
      <w:r w:rsidR="00096865" w:rsidRPr="009044F1">
        <w:rPr>
          <w:rFonts w:ascii="GHEA Grapalat" w:hAnsi="GHEA Grapalat"/>
          <w:i/>
        </w:rPr>
        <w:t xml:space="preserve"> 20</w:t>
      </w:r>
      <w:r w:rsidR="005E1061" w:rsidRPr="005E1061">
        <w:rPr>
          <w:rFonts w:ascii="GHEA Grapalat" w:hAnsi="GHEA Grapalat"/>
          <w:i/>
        </w:rPr>
        <w:t>20</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5E1061" w:rsidP="00B46D58">
      <w:pPr>
        <w:pStyle w:val="BodyText"/>
        <w:widowControl w:val="0"/>
        <w:spacing w:after="160"/>
        <w:ind w:right="-7" w:firstLine="567"/>
        <w:jc w:val="center"/>
        <w:rPr>
          <w:rFonts w:ascii="GHEA Grapalat" w:hAnsi="GHEA Grapalat"/>
        </w:rPr>
      </w:pPr>
      <w:r>
        <w:rPr>
          <w:rFonts w:ascii="GHEA Grapalat" w:hAnsi="GHEA Grapalat"/>
          <w:i/>
        </w:rPr>
        <w:t xml:space="preserve">ЗАО </w:t>
      </w:r>
      <w:r w:rsidRPr="00F96A89">
        <w:rPr>
          <w:rFonts w:ascii="GHEA Grapalat" w:hAnsi="GHEA Grapalat"/>
        </w:rPr>
        <w:t>Ереванский автобус</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5E1061" w:rsidRPr="003A1EBB" w:rsidRDefault="005E1061" w:rsidP="005E1061">
      <w:pPr>
        <w:pStyle w:val="BodyText"/>
        <w:widowControl w:val="0"/>
        <w:spacing w:after="160"/>
        <w:ind w:right="-7" w:firstLine="56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Pr="00D06100">
        <w:rPr>
          <w:rFonts w:ascii="GHEA Grapalat" w:hAnsi="GHEA Grapalat"/>
        </w:rPr>
        <w:t>ЗАПЧАСТЕЙ АВТОБУСОВ</w:t>
      </w:r>
      <w:r w:rsidRPr="009044F1">
        <w:rPr>
          <w:rFonts w:ascii="GHEA Grapalat" w:hAnsi="GHEA Grapalat"/>
        </w:rPr>
        <w:t xml:space="preserve"> ДЛЯ НУЖД </w:t>
      </w:r>
      <w:r w:rsidRPr="00F96A89">
        <w:rPr>
          <w:rFonts w:ascii="GHEA Grapalat" w:hAnsi="GHEA Grapalat"/>
        </w:rPr>
        <w:t>ЕРЕВАНСКИЙ АВТОБУС</w:t>
      </w:r>
      <w:r>
        <w:rPr>
          <w:rFonts w:ascii="GHEA Grapalat" w:hAnsi="GHEA Grapalat"/>
          <w:i/>
        </w:rPr>
        <w:t>ЗАО</w:t>
      </w:r>
    </w:p>
    <w:p w:rsidR="00096865" w:rsidRPr="009044F1" w:rsidRDefault="00096865" w:rsidP="00B46D58">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5E1061" w:rsidRPr="00FD6D27" w:rsidRDefault="00FD6D27" w:rsidP="00FD6D27">
      <w:pPr>
        <w:widowControl w:val="0"/>
        <w:spacing w:after="160"/>
        <w:jc w:val="center"/>
        <w:rPr>
          <w:rFonts w:ascii="GHEA Grapalat" w:hAnsi="GHEA Grapalat"/>
          <w:b/>
        </w:rPr>
      </w:pPr>
      <w:r w:rsidRPr="00FD6D27">
        <w:rPr>
          <w:rFonts w:ascii="GHEA Grapalat" w:hAnsi="GHEA Grapalat" w:hint="eastAsia"/>
          <w:b/>
        </w:rPr>
        <w:t>ОБЪЯВЛЕНОТКРЫТЫЙКОНКУРСНАПОТРЕБНОСТИ</w:t>
      </w:r>
      <w:r w:rsidRPr="00FD6D27">
        <w:rPr>
          <w:rFonts w:ascii="GHEA Grapalat" w:hAnsi="GHEA Grapalat"/>
          <w:b/>
        </w:rPr>
        <w:t xml:space="preserve"> ЗАО ЕРЕВАНСКИЙ АВТОБУС</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A56DF0">
        <w:rPr>
          <w:rFonts w:ascii="GHEA Grapalat" w:hAnsi="GHEA Grapalat"/>
          <w:spacing w:val="-6"/>
        </w:rPr>
        <w:t>EQEA-BMAPDzB-20/8</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w:t>
      </w:r>
      <w:r w:rsidR="00FD6D27">
        <w:rPr>
          <w:rFonts w:ascii="GHEA Grapalat" w:hAnsi="GHEA Grapalat"/>
        </w:rPr>
        <w:t xml:space="preserve"> участвовать в объявленной </w:t>
      </w:r>
      <w:r w:rsidR="00FD6D27" w:rsidRPr="00F96A89">
        <w:rPr>
          <w:rFonts w:ascii="GHEA Grapalat" w:hAnsi="GHEA Grapalat"/>
        </w:rPr>
        <w:t>ЗАО “Ереванский автобус</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D6D27" w:rsidRPr="00A81803"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
    <w:p w:rsidR="003E1421" w:rsidRPr="00A81803" w:rsidRDefault="00FD6D27" w:rsidP="00B46D58">
      <w:pPr>
        <w:pStyle w:val="BodyTextIndent2"/>
        <w:widowControl w:val="0"/>
        <w:spacing w:after="160" w:line="240" w:lineRule="auto"/>
        <w:ind w:firstLine="567"/>
        <w:rPr>
          <w:rFonts w:ascii="GHEA Grapalat" w:hAnsi="GHEA Grapalat"/>
          <w:sz w:val="24"/>
          <w:szCs w:val="24"/>
          <w:lang w:val="en-US"/>
        </w:rPr>
      </w:pPr>
      <w:r w:rsidRPr="00A81803">
        <w:rPr>
          <w:rFonts w:ascii="GHEA Grapalat" w:hAnsi="GHEA Grapalat"/>
          <w:sz w:val="24"/>
          <w:szCs w:val="24"/>
          <w:lang w:val="en-US"/>
        </w:rPr>
        <w:t>ruzan-mehrabyan@rambler.ru</w:t>
      </w:r>
    </w:p>
    <w:p w:rsidR="00096865" w:rsidRPr="00A81803" w:rsidRDefault="00F5653D" w:rsidP="00B46D58">
      <w:pPr>
        <w:widowControl w:val="0"/>
        <w:spacing w:after="160"/>
        <w:jc w:val="center"/>
        <w:rPr>
          <w:rFonts w:ascii="GHEA Grapalat" w:hAnsi="GHEA Grapalat"/>
          <w:lang w:val="en-US"/>
        </w:rPr>
      </w:pPr>
      <w:r w:rsidRPr="00A81803">
        <w:rPr>
          <w:rFonts w:ascii="GHEA Grapalat" w:hAnsi="GHEA Grapalat"/>
          <w:lang w:val="en-US"/>
        </w:rPr>
        <w:br w:type="page"/>
      </w:r>
      <w:r w:rsidRPr="009044F1">
        <w:rPr>
          <w:rFonts w:ascii="GHEA Grapalat" w:hAnsi="GHEA Grapalat"/>
        </w:rPr>
        <w:lastRenderedPageBreak/>
        <w:t>ЧАСТЬ</w:t>
      </w:r>
      <w:r w:rsidRPr="00A81803">
        <w:rPr>
          <w:rFonts w:ascii="GHEA Grapalat" w:hAnsi="GHEA Grapalat"/>
          <w:lang w:val="en-US"/>
        </w:rPr>
        <w:t xml:space="preserve"> I</w:t>
      </w:r>
    </w:p>
    <w:p w:rsidR="00096865" w:rsidRPr="00A81803" w:rsidRDefault="00096865" w:rsidP="00B46D58">
      <w:pPr>
        <w:pStyle w:val="Heading3"/>
        <w:keepNext w:val="0"/>
        <w:widowControl w:val="0"/>
        <w:spacing w:after="160" w:line="240" w:lineRule="auto"/>
        <w:rPr>
          <w:rFonts w:ascii="GHEA Grapalat" w:hAnsi="GHEA Grapalat"/>
          <w:sz w:val="24"/>
          <w:szCs w:val="24"/>
          <w:lang w:val="en-US"/>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A56DF0" w:rsidRDefault="00845AA5" w:rsidP="00A56DF0">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1.1</w:t>
      </w:r>
      <w:r w:rsidR="008E6E51" w:rsidRPr="008E6E51">
        <w:rPr>
          <w:rFonts w:ascii="GHEA Grapalat" w:hAnsi="GHEA Grapalat"/>
          <w:sz w:val="24"/>
          <w:szCs w:val="24"/>
        </w:rPr>
        <w:t>.</w:t>
      </w:r>
      <w:r w:rsidR="00F63BBB" w:rsidRPr="00090699">
        <w:rPr>
          <w:rFonts w:ascii="GHEA Grapalat" w:hAnsi="GHEA Grapalat"/>
          <w:sz w:val="24"/>
          <w:szCs w:val="24"/>
        </w:rPr>
        <w:tab/>
      </w:r>
      <w:r w:rsidRPr="009044F1">
        <w:rPr>
          <w:rFonts w:ascii="GHEA Grapalat" w:hAnsi="GHEA Grapalat"/>
          <w:sz w:val="24"/>
          <w:szCs w:val="24"/>
        </w:rPr>
        <w:t>Предметом закупки является приобретение "</w:t>
      </w:r>
      <w:r w:rsidR="00A56DF0" w:rsidRPr="00A56DF0">
        <w:rPr>
          <w:rFonts w:ascii="GHEA Grapalat" w:hAnsi="GHEA Grapalat"/>
          <w:sz w:val="24"/>
          <w:szCs w:val="24"/>
        </w:rPr>
        <w:t xml:space="preserve"> сжатый природный газ</w:t>
      </w:r>
      <w:r w:rsidRPr="009044F1">
        <w:rPr>
          <w:rFonts w:ascii="GHEA Grapalat" w:hAnsi="GHEA Grapalat"/>
          <w:sz w:val="24"/>
          <w:szCs w:val="24"/>
        </w:rPr>
        <w:t xml:space="preserve">" (далее — также товар) для нужд </w:t>
      </w:r>
      <w:r w:rsidR="00FD6D27" w:rsidRPr="00FD6D27">
        <w:rPr>
          <w:rFonts w:ascii="GHEA Grapalat" w:hAnsi="GHEA Grapalat"/>
          <w:sz w:val="24"/>
          <w:szCs w:val="24"/>
        </w:rPr>
        <w:t xml:space="preserve"> ЗАО Ереванский автобус </w:t>
      </w:r>
      <w:r w:rsidRPr="009044F1">
        <w:rPr>
          <w:rFonts w:ascii="GHEA Grapalat" w:hAnsi="GHEA Grapalat"/>
          <w:sz w:val="24"/>
          <w:szCs w:val="24"/>
        </w:rPr>
        <w:t>которые сгруппированы в</w:t>
      </w:r>
      <w:r w:rsidR="00A56DF0" w:rsidRPr="00A56DF0">
        <w:rPr>
          <w:rFonts w:ascii="GHEA Grapalat" w:hAnsi="GHEA Grapalat"/>
          <w:sz w:val="24"/>
          <w:szCs w:val="24"/>
        </w:rPr>
        <w:t xml:space="preserve"> 1</w:t>
      </w:r>
      <w:r w:rsidRPr="009044F1">
        <w:rPr>
          <w:rFonts w:ascii="GHEA Grapalat" w:hAnsi="GHEA Grapalat"/>
          <w:sz w:val="24"/>
          <w:szCs w:val="24"/>
        </w:rPr>
        <w:t xml:space="preserve"> лот</w:t>
      </w:r>
      <w:r w:rsidRPr="00D06100">
        <w:rPr>
          <w:rFonts w:ascii="GHEA Grapalat" w:hAnsi="GHEA Grapalat"/>
          <w:sz w:val="24"/>
          <w:szCs w:val="24"/>
        </w:rPr>
        <w:t>:</w:t>
      </w:r>
    </w:p>
    <w:tbl>
      <w:tblPr>
        <w:tblW w:w="8731" w:type="dxa"/>
        <w:tblInd w:w="959" w:type="dxa"/>
        <w:tblLayout w:type="fixed"/>
        <w:tblCellMar>
          <w:left w:w="0" w:type="dxa"/>
          <w:right w:w="0" w:type="dxa"/>
        </w:tblCellMar>
        <w:tblLook w:val="04A0"/>
      </w:tblPr>
      <w:tblGrid>
        <w:gridCol w:w="2807"/>
        <w:gridCol w:w="5924"/>
      </w:tblGrid>
      <w:tr w:rsidR="006D057D" w:rsidRPr="0024293D" w:rsidTr="00FA76CE">
        <w:trPr>
          <w:trHeight w:val="276"/>
        </w:trPr>
        <w:tc>
          <w:tcPr>
            <w:tcW w:w="280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spacing w:line="219" w:lineRule="atLeast"/>
              <w:jc w:val="center"/>
            </w:pPr>
            <w:r w:rsidRPr="009044F1">
              <w:rPr>
                <w:rFonts w:ascii="GHEA Grapalat" w:hAnsi="GHEA Grapalat"/>
                <w:b/>
                <w:i/>
              </w:rPr>
              <w:t>Номера лотов</w:t>
            </w:r>
          </w:p>
        </w:tc>
        <w:tc>
          <w:tcPr>
            <w:tcW w:w="592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spacing w:line="219" w:lineRule="atLeast"/>
              <w:jc w:val="center"/>
            </w:pPr>
            <w:r w:rsidRPr="009044F1">
              <w:rPr>
                <w:rFonts w:ascii="GHEA Grapalat" w:hAnsi="GHEA Grapalat"/>
                <w:b/>
                <w:i/>
              </w:rPr>
              <w:t>Наименование лота</w:t>
            </w:r>
          </w:p>
        </w:tc>
      </w:tr>
      <w:tr w:rsidR="006D057D" w:rsidRPr="0024293D" w:rsidTr="00FA76CE">
        <w:trPr>
          <w:trHeight w:val="276"/>
        </w:trPr>
        <w:tc>
          <w:tcPr>
            <w:tcW w:w="2807" w:type="dxa"/>
            <w:vMerge/>
            <w:tcBorders>
              <w:top w:val="single" w:sz="6" w:space="0" w:color="000000"/>
              <w:left w:val="single" w:sz="6" w:space="0" w:color="000000"/>
              <w:bottom w:val="single" w:sz="6" w:space="0" w:color="000000"/>
              <w:right w:val="single" w:sz="6" w:space="0" w:color="000000"/>
            </w:tcBorders>
            <w:vAlign w:val="center"/>
            <w:hideMark/>
          </w:tcPr>
          <w:p w:rsidR="006D057D" w:rsidRPr="0024293D" w:rsidRDefault="006D057D" w:rsidP="006D057D"/>
        </w:tc>
        <w:tc>
          <w:tcPr>
            <w:tcW w:w="5924" w:type="dxa"/>
            <w:vMerge/>
            <w:tcBorders>
              <w:top w:val="single" w:sz="6" w:space="0" w:color="000000"/>
              <w:left w:val="single" w:sz="6" w:space="0" w:color="000000"/>
              <w:bottom w:val="single" w:sz="6" w:space="0" w:color="000000"/>
              <w:right w:val="single" w:sz="6" w:space="0" w:color="000000"/>
            </w:tcBorders>
            <w:vAlign w:val="center"/>
            <w:hideMark/>
          </w:tcPr>
          <w:p w:rsidR="006D057D" w:rsidRPr="0024293D" w:rsidRDefault="006D057D" w:rsidP="006D057D"/>
        </w:tc>
      </w:tr>
      <w:tr w:rsidR="006D057D" w:rsidRPr="0024293D" w:rsidTr="00FA76CE">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24293D" w:rsidRDefault="006D057D" w:rsidP="006D057D">
            <w:pPr>
              <w:jc w:val="center"/>
            </w:pPr>
            <w:r w:rsidRPr="0024293D">
              <w:rPr>
                <w:rFonts w:ascii="GHEA Grapalat" w:hAnsi="GHEA Grapalat"/>
                <w:sz w:val="16"/>
                <w:szCs w:val="16"/>
              </w:rPr>
              <w:t>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6D057D" w:rsidRPr="00A56DF0" w:rsidRDefault="00A56DF0" w:rsidP="00A56DF0">
            <w:pPr>
              <w:pStyle w:val="BodyTextIndent2"/>
              <w:widowControl w:val="0"/>
              <w:spacing w:after="160" w:line="240" w:lineRule="auto"/>
              <w:ind w:firstLine="567"/>
              <w:rPr>
                <w:rFonts w:ascii="GHEA Grapalat" w:hAnsi="GHEA Grapalat"/>
                <w:sz w:val="24"/>
                <w:szCs w:val="24"/>
                <w:lang w:val="en-US"/>
              </w:rPr>
            </w:pPr>
            <w:r w:rsidRPr="00A56DF0">
              <w:rPr>
                <w:rFonts w:ascii="GHEA Grapalat" w:hAnsi="GHEA Grapalat"/>
                <w:sz w:val="24"/>
                <w:szCs w:val="24"/>
              </w:rPr>
              <w:t>сжатый природный газ</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w:t>
      </w:r>
      <w:r w:rsidRPr="009044F1">
        <w:rPr>
          <w:rFonts w:ascii="GHEA Grapalat" w:hAnsi="GHEA Grapalat"/>
          <w:color w:val="000000"/>
        </w:rPr>
        <w:lastRenderedPageBreak/>
        <w:t>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Pr="009044F1">
        <w:rPr>
          <w:rFonts w:ascii="GHEA Grapalat" w:hAnsi="GHEA Grapalat"/>
          <w:sz w:val="24"/>
          <w:szCs w:val="24"/>
        </w:rPr>
        <w:t xml:space="preserve">не позднее, чем </w:t>
      </w:r>
      <w:r w:rsidRPr="00FD6D27">
        <w:rPr>
          <w:rFonts w:ascii="GHEA Grapalat" w:hAnsi="GHEA Grapalat"/>
          <w:color w:val="FF0000"/>
          <w:sz w:val="24"/>
          <w:szCs w:val="24"/>
        </w:rPr>
        <w:t>"</w:t>
      </w:r>
      <w:r w:rsidR="00FD6D27" w:rsidRPr="00FD6D27">
        <w:rPr>
          <w:rFonts w:ascii="GHEA Grapalat" w:hAnsi="GHEA Grapalat"/>
          <w:color w:val="FF0000"/>
          <w:sz w:val="24"/>
          <w:szCs w:val="24"/>
        </w:rPr>
        <w:t>13:00</w:t>
      </w:r>
      <w:r w:rsidRPr="00FD6D27">
        <w:rPr>
          <w:rFonts w:ascii="GHEA Grapalat" w:hAnsi="GHEA Grapalat"/>
          <w:color w:val="FF0000"/>
          <w:sz w:val="24"/>
          <w:szCs w:val="24"/>
        </w:rPr>
        <w:t>" часов "</w:t>
      </w:r>
      <w:r w:rsidR="00FD6D27" w:rsidRPr="00FD6D27">
        <w:rPr>
          <w:rFonts w:ascii="GHEA Grapalat" w:hAnsi="GHEA Grapalat"/>
          <w:color w:val="FF0000"/>
          <w:sz w:val="24"/>
          <w:szCs w:val="24"/>
        </w:rPr>
        <w:t>15</w:t>
      </w:r>
      <w:r w:rsidRPr="00FD6D27">
        <w:rPr>
          <w:rFonts w:ascii="GHEA Grapalat" w:hAnsi="GHEA Grapalat"/>
          <w:color w:val="FF0000"/>
          <w:sz w:val="24"/>
          <w:szCs w:val="24"/>
        </w:rPr>
        <w:t xml:space="preserve">"-го </w:t>
      </w:r>
      <w:r w:rsidRPr="009044F1">
        <w:rPr>
          <w:rFonts w:ascii="GHEA Grapalat" w:hAnsi="GHEA Grapalat"/>
          <w:sz w:val="24"/>
          <w:szCs w:val="24"/>
        </w:rPr>
        <w:t xml:space="preserve">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FD6D27" w:rsidRPr="00F96A89">
        <w:rPr>
          <w:rFonts w:ascii="GHEA Grapalat" w:hAnsi="GHEA Grapalat"/>
          <w:sz w:val="24"/>
          <w:szCs w:val="24"/>
        </w:rPr>
        <w:t>Тевосян 5</w:t>
      </w:r>
      <w:r w:rsidR="00FD6D27" w:rsidRPr="00CC2ABB">
        <w:rPr>
          <w:rFonts w:ascii="GHEA Grapalat" w:hAnsi="GHEA Grapalat"/>
          <w:sz w:val="24"/>
          <w:szCs w:val="24"/>
        </w:rPr>
        <w:t>,</w:t>
      </w:r>
      <w:r>
        <w:rPr>
          <w:rFonts w:ascii="GHEA Grapalat" w:hAnsi="GHEA Grapalat"/>
          <w:sz w:val="24"/>
          <w:szCs w:val="24"/>
        </w:rPr>
        <w:t xml:space="preserve">не позднее, чем </w:t>
      </w:r>
      <w:r w:rsidRPr="00FD6D27">
        <w:rPr>
          <w:rFonts w:ascii="GHEA Grapalat" w:hAnsi="GHEA Grapalat"/>
          <w:color w:val="FF0000"/>
          <w:sz w:val="24"/>
          <w:szCs w:val="24"/>
        </w:rPr>
        <w:t>"</w:t>
      </w:r>
      <w:r w:rsidR="00FD6D27" w:rsidRPr="00FD6D27">
        <w:rPr>
          <w:rFonts w:ascii="GHEA Grapalat" w:hAnsi="GHEA Grapalat"/>
          <w:color w:val="FF0000"/>
          <w:sz w:val="24"/>
          <w:szCs w:val="24"/>
        </w:rPr>
        <w:t>13:00</w:t>
      </w:r>
      <w:r w:rsidRPr="00FD6D27">
        <w:rPr>
          <w:rFonts w:ascii="GHEA Grapalat" w:hAnsi="GHEA Grapalat"/>
          <w:color w:val="FF0000"/>
          <w:sz w:val="24"/>
          <w:szCs w:val="24"/>
        </w:rPr>
        <w:t>" часов "</w:t>
      </w:r>
      <w:r w:rsidR="00FD6D27" w:rsidRPr="00FD6D27">
        <w:rPr>
          <w:rFonts w:ascii="GHEA Grapalat" w:hAnsi="GHEA Grapalat"/>
          <w:color w:val="FF0000"/>
          <w:sz w:val="24"/>
          <w:szCs w:val="24"/>
        </w:rPr>
        <w:t>15</w:t>
      </w:r>
      <w:r w:rsidRPr="00FD6D27">
        <w:rPr>
          <w:rFonts w:ascii="GHEA Grapalat" w:hAnsi="GHEA Grapalat"/>
          <w:color w:val="FF0000"/>
          <w:sz w:val="24"/>
          <w:szCs w:val="24"/>
        </w:rPr>
        <w:t>"-го</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8E0521">
        <w:rPr>
          <w:rFonts w:ascii="GHEA Grapalat" w:hAnsi="GHEA Grapalat"/>
          <w:sz w:val="24"/>
          <w:szCs w:val="24"/>
          <w:lang w:val="hy-AM"/>
        </w:rPr>
        <w:t>Роза Меграбяан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w:t>
      </w:r>
      <w:r>
        <w:rPr>
          <w:rFonts w:ascii="GHEA Grapalat" w:hAnsi="GHEA Grapalat"/>
          <w:sz w:val="24"/>
          <w:szCs w:val="24"/>
        </w:rPr>
        <w:lastRenderedPageBreak/>
        <w:t xml:space="preserve">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3"/>
        <w:t>7</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w:t>
      </w:r>
      <w:r w:rsidRPr="009044F1">
        <w:rPr>
          <w:rFonts w:ascii="GHEA Grapalat" w:hAnsi="GHEA Grapalat"/>
          <w:sz w:val="24"/>
          <w:szCs w:val="24"/>
        </w:rPr>
        <w:lastRenderedPageBreak/>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r w:rsidRPr="003A179B">
        <w:rPr>
          <w:rFonts w:ascii="GHEA Grapalat" w:hAnsi="GHEA Grapalat"/>
          <w:color w:val="FF0000"/>
          <w:sz w:val="24"/>
          <w:szCs w:val="24"/>
        </w:rPr>
        <w:t>на "</w:t>
      </w:r>
      <w:r w:rsidR="003A179B" w:rsidRPr="003A179B">
        <w:rPr>
          <w:rFonts w:ascii="GHEA Grapalat" w:hAnsi="GHEA Grapalat"/>
          <w:color w:val="FF0000"/>
          <w:sz w:val="24"/>
          <w:szCs w:val="24"/>
        </w:rPr>
        <w:t>15</w:t>
      </w:r>
      <w:r w:rsidRPr="003A179B">
        <w:rPr>
          <w:rFonts w:ascii="GHEA Grapalat" w:hAnsi="GHEA Grapalat"/>
          <w:color w:val="FF0000"/>
          <w:sz w:val="24"/>
          <w:szCs w:val="24"/>
        </w:rPr>
        <w:t>"-ый день в "</w:t>
      </w:r>
      <w:r w:rsidR="003A179B" w:rsidRPr="003A179B">
        <w:rPr>
          <w:rFonts w:ascii="GHEA Grapalat" w:hAnsi="GHEA Grapalat"/>
          <w:color w:val="FF0000"/>
          <w:sz w:val="24"/>
          <w:szCs w:val="24"/>
        </w:rPr>
        <w:t>13:00</w:t>
      </w:r>
      <w:r w:rsidRPr="003A179B">
        <w:rPr>
          <w:rFonts w:ascii="GHEA Grapalat" w:hAnsi="GHEA Grapalat"/>
          <w:color w:val="FF0000"/>
          <w:sz w:val="24"/>
          <w:szCs w:val="24"/>
        </w:rPr>
        <w:t>" со дня опубликования</w:t>
      </w:r>
      <w:r w:rsidRPr="009044F1">
        <w:rPr>
          <w:rFonts w:ascii="GHEA Grapalat" w:hAnsi="GHEA Grapalat"/>
          <w:sz w:val="24"/>
          <w:szCs w:val="24"/>
        </w:rPr>
        <w:t xml:space="preserve">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A179B" w:rsidRPr="003A179B">
        <w:rPr>
          <w:rFonts w:ascii="GHEA Grapalat" w:hAnsi="GHEA Grapalat"/>
          <w:i w:val="0"/>
          <w:sz w:val="24"/>
          <w:szCs w:val="24"/>
        </w:rPr>
        <w:t xml:space="preserve"> Рассчитано Центральным банком</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w:t>
      </w:r>
      <w:r w:rsidRPr="009044F1">
        <w:rPr>
          <w:rFonts w:ascii="GHEA Grapalat" w:hAnsi="GHEA Grapalat"/>
          <w:sz w:val="24"/>
          <w:szCs w:val="24"/>
        </w:rPr>
        <w:lastRenderedPageBreak/>
        <w:t>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 xml:space="preserve">и сводный лист рассмотрения обоснований, указанных в пункте 3.5 части 1 настоящего приглашения, </w:t>
      </w:r>
      <w:r w:rsidR="001E4A24" w:rsidRPr="001E4A24">
        <w:rPr>
          <w:rFonts w:ascii="GHEA Grapalat" w:hAnsi="GHEA Grapalat"/>
          <w:sz w:val="24"/>
          <w:szCs w:val="24"/>
        </w:rPr>
        <w:lastRenderedPageBreak/>
        <w:t>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w:t>
      </w:r>
      <w:r w:rsidRPr="008C0D41">
        <w:rPr>
          <w:rFonts w:ascii="GHEA Grapalat" w:hAnsi="GHEA Grapalat"/>
        </w:rPr>
        <w:lastRenderedPageBreak/>
        <w:t xml:space="preserve">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3A179B">
        <w:rPr>
          <w:rFonts w:ascii="GHEA Grapalat" w:hAnsi="GHEA Grapalat"/>
          <w:color w:val="FF0000"/>
          <w:sz w:val="24"/>
          <w:szCs w:val="24"/>
        </w:rPr>
        <w:t>"</w:t>
      </w:r>
      <w:r w:rsidR="008E0521">
        <w:rPr>
          <w:rFonts w:ascii="GHEA Grapalat" w:hAnsi="GHEA Grapalat"/>
          <w:color w:val="FF0000"/>
          <w:sz w:val="24"/>
          <w:szCs w:val="24"/>
          <w:lang w:val="hy-AM"/>
        </w:rPr>
        <w:t>10</w:t>
      </w:r>
      <w:r w:rsidRPr="003A179B">
        <w:rPr>
          <w:rFonts w:ascii="GHEA Grapalat" w:hAnsi="GHEA Grapalat"/>
          <w:color w:val="FF0000"/>
          <w:sz w:val="24"/>
          <w:szCs w:val="24"/>
        </w:rPr>
        <w:t>" календарных дней.</w:t>
      </w:r>
      <w:r w:rsidRPr="009044F1">
        <w:rPr>
          <w:rFonts w:ascii="GHEA Grapalat" w:hAnsi="GHEA Grapalat"/>
          <w:sz w:val="24"/>
          <w:szCs w:val="24"/>
        </w:rPr>
        <w:t>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w:t>
      </w:r>
      <w:r w:rsidRPr="009044F1">
        <w:rPr>
          <w:rFonts w:ascii="GHEA Grapalat" w:hAnsi="GHEA Grapalat"/>
        </w:rPr>
        <w:lastRenderedPageBreak/>
        <w:t>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8E0521" w:rsidRPr="008E0521">
        <w:rPr>
          <w:rFonts w:ascii="GHEA Grapalat" w:hAnsi="GHEA Grapalat"/>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xml:space="preserve">,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4"/>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w:t>
      </w:r>
      <w:r w:rsidRPr="0035631F">
        <w:rPr>
          <w:rFonts w:ascii="GHEA Grapalat" w:hAnsi="GHEA Grapalat" w:cs="Sylfaen"/>
        </w:rPr>
        <w:lastRenderedPageBreak/>
        <w:t xml:space="preserve">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8E0521" w:rsidRPr="008E0521">
        <w:rPr>
          <w:rFonts w:ascii="GHEA Grapalat" w:hAnsi="GHEA Grapalat"/>
        </w:rPr>
        <w:t>в одностороннем порядке утвержденного заявления-в виде неустойки (приложение 5.1) или наличных денег</w:t>
      </w:r>
      <w:r w:rsidR="009A0467">
        <w:rPr>
          <w:rStyle w:val="FootnoteReference"/>
          <w:rFonts w:ascii="GHEA Grapalat" w:hAnsi="GHEA Grapalat"/>
        </w:rPr>
        <w:footnoteReference w:customMarkFollows="1" w:id="5"/>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096865" w:rsidRDefault="003E194D" w:rsidP="00A56DF0">
      <w:pPr>
        <w:widowControl w:val="0"/>
        <w:tabs>
          <w:tab w:val="left" w:pos="1134"/>
        </w:tabs>
        <w:spacing w:after="160"/>
        <w:ind w:firstLine="567"/>
        <w:rPr>
          <w:rFonts w:ascii="GHEA Grapalat" w:hAnsi="GHEA Grapalat"/>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w:t>
      </w:r>
      <w:r w:rsidRPr="009044F1">
        <w:rPr>
          <w:rFonts w:ascii="GHEA Grapalat" w:hAnsi="GHEA Grapalat"/>
        </w:rPr>
        <w:lastRenderedPageBreak/>
        <w:t>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6"/>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lastRenderedPageBreak/>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Указанные в настоящем пункте документы заказчик представляет лицу, </w:t>
      </w:r>
      <w:r>
        <w:rPr>
          <w:rFonts w:ascii="GHEA Grapalat" w:hAnsi="GHEA Grapalat" w:cs="Sylfaen"/>
        </w:rPr>
        <w:lastRenderedPageBreak/>
        <w:t>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7"/>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3A179B">
        <w:rPr>
          <w:rFonts w:ascii="GHEA Grapalat" w:hAnsi="GHEA Grapalat"/>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5E1061" w:rsidRDefault="00654E19" w:rsidP="00B46D58">
      <w:pPr>
        <w:pStyle w:val="norm"/>
        <w:widowControl w:val="0"/>
        <w:spacing w:after="160" w:line="240" w:lineRule="auto"/>
        <w:ind w:firstLine="284"/>
        <w:jc w:val="right"/>
        <w:rPr>
          <w:rFonts w:ascii="GHEA Grapalat" w:hAnsi="GHEA Grapalat"/>
          <w:b/>
          <w:sz w:val="24"/>
          <w:szCs w:val="24"/>
        </w:rPr>
      </w:pPr>
    </w:p>
    <w:p w:rsidR="00654E19" w:rsidRPr="005E1061" w:rsidRDefault="00654E19" w:rsidP="00B46D58">
      <w:pPr>
        <w:pStyle w:val="norm"/>
        <w:widowControl w:val="0"/>
        <w:spacing w:after="160" w:line="240" w:lineRule="auto"/>
        <w:ind w:firstLine="284"/>
        <w:jc w:val="right"/>
        <w:rPr>
          <w:rFonts w:ascii="GHEA Grapalat" w:hAnsi="GHEA Grapalat"/>
          <w:b/>
          <w:sz w:val="24"/>
          <w:szCs w:val="24"/>
        </w:rPr>
      </w:pPr>
    </w:p>
    <w:p w:rsidR="00654E19" w:rsidRPr="005E106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lang w:val="hy-AM"/>
        </w:rPr>
      </w:pPr>
    </w:p>
    <w:p w:rsidR="003A179B" w:rsidRDefault="003A179B" w:rsidP="00B46D58">
      <w:pPr>
        <w:pStyle w:val="norm"/>
        <w:widowControl w:val="0"/>
        <w:spacing w:after="160" w:line="240" w:lineRule="auto"/>
        <w:ind w:firstLine="284"/>
        <w:jc w:val="right"/>
        <w:rPr>
          <w:rFonts w:ascii="GHEA Grapalat" w:hAnsi="GHEA Grapalat"/>
          <w:b/>
          <w:sz w:val="24"/>
          <w:szCs w:val="24"/>
          <w:lang w:val="hy-AM"/>
        </w:rPr>
      </w:pPr>
    </w:p>
    <w:p w:rsidR="008E0521" w:rsidRDefault="008E0521" w:rsidP="00B46D58">
      <w:pPr>
        <w:pStyle w:val="norm"/>
        <w:widowControl w:val="0"/>
        <w:spacing w:after="160" w:line="240" w:lineRule="auto"/>
        <w:ind w:firstLine="284"/>
        <w:jc w:val="right"/>
        <w:rPr>
          <w:rFonts w:ascii="GHEA Grapalat" w:hAnsi="GHEA Grapalat"/>
          <w:b/>
          <w:sz w:val="24"/>
          <w:szCs w:val="24"/>
          <w:lang w:val="hy-AM"/>
        </w:rPr>
      </w:pPr>
    </w:p>
    <w:p w:rsidR="008E0521" w:rsidRDefault="008E0521" w:rsidP="00B46D58">
      <w:pPr>
        <w:pStyle w:val="norm"/>
        <w:widowControl w:val="0"/>
        <w:spacing w:after="160" w:line="240" w:lineRule="auto"/>
        <w:ind w:firstLine="284"/>
        <w:jc w:val="right"/>
        <w:rPr>
          <w:rFonts w:ascii="GHEA Grapalat" w:hAnsi="GHEA Grapalat"/>
          <w:b/>
          <w:sz w:val="24"/>
          <w:szCs w:val="24"/>
          <w:lang w:val="hy-AM"/>
        </w:rPr>
      </w:pPr>
    </w:p>
    <w:p w:rsidR="008E0521" w:rsidRDefault="008E0521" w:rsidP="00B46D58">
      <w:pPr>
        <w:pStyle w:val="norm"/>
        <w:widowControl w:val="0"/>
        <w:spacing w:after="160" w:line="240" w:lineRule="auto"/>
        <w:ind w:firstLine="284"/>
        <w:jc w:val="right"/>
        <w:rPr>
          <w:rFonts w:ascii="GHEA Grapalat" w:hAnsi="GHEA Grapalat"/>
          <w:b/>
          <w:sz w:val="24"/>
          <w:szCs w:val="24"/>
          <w:lang w:val="hy-AM"/>
        </w:rPr>
      </w:pPr>
    </w:p>
    <w:p w:rsidR="008E0521" w:rsidRDefault="008E0521" w:rsidP="00B46D58">
      <w:pPr>
        <w:pStyle w:val="norm"/>
        <w:widowControl w:val="0"/>
        <w:spacing w:after="160" w:line="240" w:lineRule="auto"/>
        <w:ind w:firstLine="284"/>
        <w:jc w:val="right"/>
        <w:rPr>
          <w:rFonts w:ascii="GHEA Grapalat" w:hAnsi="GHEA Grapalat"/>
          <w:b/>
          <w:sz w:val="24"/>
          <w:szCs w:val="24"/>
          <w:lang w:val="hy-AM"/>
        </w:rPr>
      </w:pPr>
    </w:p>
    <w:p w:rsidR="003A179B" w:rsidRPr="003A179B" w:rsidRDefault="003A179B" w:rsidP="00B46D58">
      <w:pPr>
        <w:pStyle w:val="norm"/>
        <w:widowControl w:val="0"/>
        <w:spacing w:after="160" w:line="240" w:lineRule="auto"/>
        <w:ind w:firstLine="284"/>
        <w:jc w:val="right"/>
        <w:rPr>
          <w:rFonts w:ascii="GHEA Grapalat" w:hAnsi="GHEA Grapalat"/>
          <w:b/>
          <w:sz w:val="24"/>
          <w:szCs w:val="24"/>
          <w:lang w:val="hy-AM"/>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A56DF0">
        <w:rPr>
          <w:rFonts w:ascii="GHEA Grapalat" w:hAnsi="GHEA Grapalat"/>
          <w:b/>
          <w:sz w:val="24"/>
          <w:szCs w:val="24"/>
        </w:rPr>
        <w:t>EQEA-BMAPDzB-20/8</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9A1B01" w:rsidP="00B46D58">
      <w:pPr>
        <w:jc w:val="both"/>
        <w:rPr>
          <w:rFonts w:ascii="GHEA Grapalat" w:hAnsi="GHEA Grapalat" w:cs="Sylfaen"/>
        </w:rPr>
      </w:pPr>
      <w:r>
        <w:rPr>
          <w:rFonts w:ascii="GHEA Grapalat" w:hAnsi="GHEA Grapalat"/>
        </w:rPr>
        <w:t xml:space="preserve">ЗАО </w:t>
      </w:r>
      <w:r w:rsidRPr="00F96A89">
        <w:rPr>
          <w:rFonts w:ascii="GHEA Grapalat" w:hAnsi="GHEA Grapalat"/>
        </w:rPr>
        <w:t>Ереванский автобус</w:t>
      </w:r>
      <w:r w:rsidR="00374F4A" w:rsidRPr="005437F6">
        <w:rPr>
          <w:rFonts w:ascii="GHEA Grapalat" w:hAnsi="GHEA Grapalat"/>
        </w:rPr>
        <w:t>под кодом</w:t>
      </w:r>
      <w:r w:rsidR="006132ED">
        <w:rPr>
          <w:rFonts w:ascii="GHEA Grapalat" w:hAnsi="GHEA Grapalat"/>
        </w:rPr>
        <w:t>"</w:t>
      </w:r>
      <w:r w:rsidR="00A56DF0">
        <w:rPr>
          <w:rFonts w:ascii="GHEA Grapalat" w:hAnsi="GHEA Grapalat"/>
        </w:rPr>
        <w:t>EQEA-BMAPDzB-20/8</w:t>
      </w:r>
      <w:r w:rsidR="006132ED">
        <w:rPr>
          <w:rFonts w:ascii="GHEA Grapalat" w:hAnsi="GHEA Grapalat"/>
        </w:rPr>
        <w:t>"</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A56DF0">
        <w:rPr>
          <w:rFonts w:ascii="GHEA Grapalat" w:hAnsi="GHEA Grapalat"/>
        </w:rPr>
        <w:t>EQEA-BMAPDzB-20/8</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под кодом "</w:t>
      </w:r>
      <w:r w:rsidR="00A56DF0">
        <w:rPr>
          <w:rFonts w:ascii="GHEA Grapalat" w:hAnsi="GHEA Grapalat"/>
        </w:rPr>
        <w:t>EQEA-BMAPDzB-20/8</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lastRenderedPageBreak/>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8"/>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10282"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8"/>
        <w:gridCol w:w="2614"/>
        <w:gridCol w:w="4066"/>
        <w:gridCol w:w="3044"/>
      </w:tblGrid>
      <w:tr w:rsidR="006B3E56" w:rsidTr="009A1B01">
        <w:trPr>
          <w:trHeight w:val="1287"/>
        </w:trPr>
        <w:tc>
          <w:tcPr>
            <w:tcW w:w="558"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61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406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044"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9A1B01">
        <w:trPr>
          <w:trHeight w:val="242"/>
        </w:trPr>
        <w:tc>
          <w:tcPr>
            <w:tcW w:w="558"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61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406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044"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9A1B01">
        <w:trPr>
          <w:trHeight w:val="252"/>
        </w:trPr>
        <w:tc>
          <w:tcPr>
            <w:tcW w:w="558"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61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406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044"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9A1B01">
        <w:trPr>
          <w:trHeight w:val="252"/>
        </w:trPr>
        <w:tc>
          <w:tcPr>
            <w:tcW w:w="558"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61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406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044"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A56DF0">
        <w:rPr>
          <w:rFonts w:ascii="GHEA Grapalat" w:hAnsi="GHEA Grapalat"/>
          <w:b/>
          <w:sz w:val="24"/>
          <w:szCs w:val="24"/>
        </w:rPr>
        <w:t>EQEA-BMAPDzB-20/8</w:t>
      </w:r>
      <w:r>
        <w:rPr>
          <w:rFonts w:ascii="GHEA Grapalat" w:hAnsi="GHEA Grapalat"/>
          <w:b/>
          <w:sz w:val="24"/>
          <w:szCs w:val="24"/>
        </w:rPr>
        <w:t>"</w:t>
      </w:r>
      <w:r>
        <w:rPr>
          <w:rStyle w:val="FootnoteReference"/>
          <w:rFonts w:ascii="GHEA Grapalat" w:hAnsi="GHEA Grapalat"/>
          <w:b/>
          <w:sz w:val="24"/>
          <w:szCs w:val="24"/>
        </w:rPr>
        <w:footnoteReference w:customMarkFollows="1" w:id="9"/>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A56DF0">
        <w:rPr>
          <w:rFonts w:ascii="GHEA Grapalat" w:hAnsi="GHEA Grapalat"/>
        </w:rPr>
        <w:t>EQEA-BMAPDzB-20/8</w:t>
      </w:r>
      <w:r>
        <w:rPr>
          <w:rFonts w:ascii="GHEA Grapalat" w:hAnsi="GHEA Grapalat"/>
        </w:rPr>
        <w:t>"</w:t>
      </w:r>
      <w:r w:rsidRPr="009044F1">
        <w:rPr>
          <w:rFonts w:ascii="GHEA Grapalat" w:hAnsi="GHEA Grapalat"/>
        </w:rPr>
        <w:t xml:space="preserve">* 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6639"/>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2"/>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A56DF0" w:rsidRPr="00206AF8" w:rsidTr="00A56DF0">
        <w:trPr>
          <w:trHeight w:val="696"/>
        </w:trPr>
        <w:tc>
          <w:tcPr>
            <w:tcW w:w="1042" w:type="dxa"/>
            <w:vMerge/>
            <w:vAlign w:val="center"/>
          </w:tcPr>
          <w:p w:rsidR="00A56DF0" w:rsidRPr="00206AF8" w:rsidRDefault="00A56DF0" w:rsidP="00FF3F2A">
            <w:pPr>
              <w:widowControl w:val="0"/>
              <w:jc w:val="center"/>
              <w:rPr>
                <w:rFonts w:ascii="GHEA Grapalat" w:hAnsi="GHEA Grapalat"/>
                <w:b/>
                <w:bCs/>
                <w:sz w:val="20"/>
                <w:szCs w:val="20"/>
              </w:rPr>
            </w:pPr>
          </w:p>
        </w:tc>
        <w:tc>
          <w:tcPr>
            <w:tcW w:w="1605" w:type="dxa"/>
            <w:vAlign w:val="center"/>
          </w:tcPr>
          <w:p w:rsidR="00A56DF0" w:rsidRPr="00206AF8" w:rsidRDefault="00A56DF0"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6639" w:type="dxa"/>
            <w:vAlign w:val="center"/>
          </w:tcPr>
          <w:p w:rsidR="00A56DF0" w:rsidRPr="00206AF8" w:rsidRDefault="00A56DF0"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A56DF0" w:rsidRPr="00206AF8" w:rsidTr="00A56DF0">
        <w:trPr>
          <w:trHeight w:val="981"/>
        </w:trPr>
        <w:tc>
          <w:tcPr>
            <w:tcW w:w="1042" w:type="dxa"/>
          </w:tcPr>
          <w:p w:rsidR="00A56DF0" w:rsidRPr="00A56DF0" w:rsidRDefault="00A56DF0" w:rsidP="00FF3F2A">
            <w:pPr>
              <w:pStyle w:val="Heading3"/>
              <w:keepNext w:val="0"/>
              <w:widowControl w:val="0"/>
              <w:spacing w:line="240" w:lineRule="auto"/>
              <w:jc w:val="left"/>
              <w:rPr>
                <w:rFonts w:ascii="GHEA Grapalat" w:hAnsi="GHEA Grapalat"/>
                <w:b/>
                <w:lang w:val="en-US"/>
              </w:rPr>
            </w:pPr>
            <w:r>
              <w:rPr>
                <w:rFonts w:ascii="GHEA Grapalat" w:hAnsi="GHEA Grapalat"/>
                <w:b/>
                <w:lang w:val="en-US"/>
              </w:rPr>
              <w:t>1</w:t>
            </w:r>
          </w:p>
        </w:tc>
        <w:tc>
          <w:tcPr>
            <w:tcW w:w="1605" w:type="dxa"/>
          </w:tcPr>
          <w:p w:rsidR="00A56DF0" w:rsidRPr="00A56DF0" w:rsidRDefault="00A56DF0" w:rsidP="00A56DF0">
            <w:pPr>
              <w:widowControl w:val="0"/>
              <w:rPr>
                <w:rFonts w:ascii="GHEA Grapalat" w:hAnsi="GHEA Grapalat"/>
                <w:b/>
                <w:sz w:val="20"/>
                <w:szCs w:val="20"/>
              </w:rPr>
            </w:pPr>
            <w:r w:rsidRPr="00A56DF0">
              <w:rPr>
                <w:rFonts w:ascii="GHEA Grapalat" w:hAnsi="GHEA Grapalat"/>
                <w:b/>
                <w:sz w:val="20"/>
                <w:szCs w:val="20"/>
              </w:rPr>
              <w:t>сжатый природный газ</w:t>
            </w:r>
          </w:p>
          <w:p w:rsidR="00A56DF0" w:rsidRPr="00206AF8" w:rsidRDefault="00A56DF0" w:rsidP="00FF3F2A">
            <w:pPr>
              <w:pStyle w:val="Heading3"/>
              <w:keepNext w:val="0"/>
              <w:widowControl w:val="0"/>
              <w:spacing w:line="240" w:lineRule="auto"/>
              <w:jc w:val="left"/>
              <w:rPr>
                <w:rFonts w:ascii="GHEA Grapalat" w:hAnsi="GHEA Grapalat"/>
                <w:b/>
              </w:rPr>
            </w:pPr>
          </w:p>
        </w:tc>
        <w:tc>
          <w:tcPr>
            <w:tcW w:w="6639" w:type="dxa"/>
          </w:tcPr>
          <w:p w:rsidR="00A56DF0" w:rsidRPr="00206AF8" w:rsidRDefault="00A56DF0"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A56DF0">
        <w:rPr>
          <w:rFonts w:ascii="GHEA Grapalat" w:hAnsi="GHEA Grapalat"/>
          <w:b/>
          <w:sz w:val="24"/>
          <w:szCs w:val="24"/>
        </w:rPr>
        <w:t>EQEA-BMAPDzB-20/8</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A56DF0">
        <w:rPr>
          <w:rFonts w:ascii="GHEA Grapalat" w:hAnsi="GHEA Grapalat"/>
          <w:spacing w:val="-6"/>
        </w:rPr>
        <w:t>EQEA-BMAPDzB-20/8</w:t>
      </w:r>
      <w:r w:rsidR="006132ED">
        <w:rPr>
          <w:rFonts w:ascii="GHEA Grapalat" w:hAnsi="GHEA Grapalat"/>
          <w:spacing w:val="-6"/>
        </w:rPr>
        <w:t>"</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A56DF0">
        <w:rPr>
          <w:rFonts w:ascii="GHEA Grapalat" w:hAnsi="GHEA Grapalat"/>
          <w:b/>
        </w:rPr>
        <w:t>EQEA-BMAPDzB-20/8</w:t>
      </w:r>
      <w:r w:rsidRPr="00B138F3">
        <w:rPr>
          <w:rFonts w:ascii="GHEA Grapalat" w:hAnsi="GHEA Grapalat"/>
          <w:b/>
        </w:rPr>
        <w:t>"</w:t>
      </w:r>
      <w:r w:rsidRPr="00B138F3">
        <w:rPr>
          <w:rStyle w:val="FootnoteReference"/>
          <w:rFonts w:ascii="GHEA Grapalat" w:hAnsi="GHEA Grapalat"/>
          <w:b/>
        </w:rPr>
        <w:footnoteReference w:customMarkFollows="1" w:id="12"/>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A56DF0">
        <w:rPr>
          <w:rFonts w:ascii="GHEA Grapalat" w:hAnsi="GHEA Grapalat"/>
          <w:i/>
          <w:sz w:val="22"/>
          <w:szCs w:val="22"/>
        </w:rPr>
        <w:t>EQEA-BMAPDzB-20/8</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3"/>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4"/>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9A1B01" w:rsidRDefault="003D2FE2" w:rsidP="003D2FE2">
      <w:pPr>
        <w:widowControl w:val="0"/>
        <w:tabs>
          <w:tab w:val="left" w:pos="567"/>
        </w:tabs>
        <w:jc w:val="both"/>
        <w:rPr>
          <w:rFonts w:ascii="GHEA Grapalat" w:hAnsi="GHEA Grapalat" w:cs="GHEA Grapalat"/>
          <w:color w:val="FF0000"/>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Pr="009A1B01">
        <w:rPr>
          <w:rFonts w:ascii="GHEA Grapalat" w:hAnsi="GHEA Grapalat"/>
          <w:color w:val="FF0000"/>
          <w:spacing w:val="-6"/>
          <w:sz w:val="22"/>
          <w:szCs w:val="22"/>
        </w:rPr>
        <w:t xml:space="preserve">Компания участвует в организованной </w:t>
      </w:r>
      <w:r w:rsidR="009A1B01" w:rsidRPr="009A1B01">
        <w:rPr>
          <w:rFonts w:ascii="GHEA Grapalat" w:hAnsi="GHEA Grapalat"/>
          <w:color w:val="FF0000"/>
        </w:rPr>
        <w:t>ЗАО “Ереванский автобус</w:t>
      </w:r>
      <w:r w:rsidR="009A1B01" w:rsidRPr="009A1B01">
        <w:rPr>
          <w:rFonts w:ascii="GHEA Grapalat" w:hAnsi="GHEA Grapalat"/>
          <w:color w:val="FF0000"/>
          <w:lang w:val="hy-AM"/>
        </w:rPr>
        <w:t>մ</w:t>
      </w:r>
      <w:r w:rsidRPr="009A1B01">
        <w:rPr>
          <w:rFonts w:ascii="GHEA Grapalat" w:hAnsi="GHEA Grapalat"/>
          <w:color w:val="FF0000"/>
          <w:spacing w:val="-6"/>
          <w:sz w:val="22"/>
          <w:szCs w:val="22"/>
        </w:rPr>
        <w:t xml:space="preserve">(далее — Заказчик) </w:t>
      </w:r>
    </w:p>
    <w:p w:rsidR="003D2FE2" w:rsidRPr="00B138F3" w:rsidRDefault="003D2FE2" w:rsidP="003D2FE2">
      <w:pPr>
        <w:widowControl w:val="0"/>
        <w:jc w:val="both"/>
        <w:rPr>
          <w:rFonts w:ascii="GHEA Grapalat" w:hAnsi="GHEA Grapalat" w:cs="GHEA Grapalat"/>
          <w:sz w:val="22"/>
          <w:szCs w:val="22"/>
        </w:rPr>
      </w:pPr>
      <w:r w:rsidRPr="009A1B01">
        <w:rPr>
          <w:rFonts w:ascii="GHEA Grapalat" w:hAnsi="GHEA Grapalat"/>
          <w:color w:val="FF0000"/>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Default="003D2FE2" w:rsidP="003D2FE2">
      <w:pPr>
        <w:widowControl w:val="0"/>
        <w:ind w:right="4250"/>
        <w:jc w:val="center"/>
        <w:rPr>
          <w:rFonts w:ascii="GHEA Grapalat" w:hAnsi="GHEA Grapalat"/>
          <w:sz w:val="22"/>
          <w:szCs w:val="22"/>
          <w:vertAlign w:val="superscript"/>
          <w:lang w:val="hy-AM"/>
        </w:rPr>
      </w:pPr>
      <w:r w:rsidRPr="00B138F3">
        <w:rPr>
          <w:rFonts w:ascii="GHEA Grapalat" w:hAnsi="GHEA Grapalat"/>
          <w:sz w:val="22"/>
          <w:szCs w:val="22"/>
          <w:vertAlign w:val="superscript"/>
        </w:rPr>
        <w:t>адрес компании</w:t>
      </w:r>
    </w:p>
    <w:p w:rsidR="009A1B01" w:rsidRPr="00B138F3" w:rsidRDefault="009A1B01" w:rsidP="009A1B01">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9A1B01" w:rsidRDefault="009A1B01" w:rsidP="00B35378">
      <w:pPr>
        <w:widowControl w:val="0"/>
        <w:jc w:val="both"/>
        <w:rPr>
          <w:rFonts w:ascii="GHEA Grapalat" w:hAnsi="GHEA Grapalat"/>
          <w:b/>
          <w:lang w:val="hy-AM"/>
        </w:rPr>
      </w:pPr>
      <w:r w:rsidRPr="00B138F3">
        <w:rPr>
          <w:rFonts w:ascii="GHEA Grapalat" w:hAnsi="GHEA Grapalat"/>
          <w:sz w:val="22"/>
          <w:szCs w:val="22"/>
          <w:vertAlign w:val="superscript"/>
        </w:rPr>
        <w:t>наименование обслуживающего компанию банка</w:t>
      </w:r>
      <w:r w:rsidRPr="00B138F3">
        <w:rPr>
          <w:rFonts w:ascii="GHEA Grapalat" w:hAnsi="GHEA Grapalat"/>
          <w:sz w:val="22"/>
          <w:szCs w:val="22"/>
        </w:rPr>
        <w:t>День/месяц/год</w:t>
      </w:r>
    </w:p>
    <w:p w:rsidR="001005B0" w:rsidRPr="00B138F3" w:rsidRDefault="001005B0" w:rsidP="00B35378">
      <w:pPr>
        <w:widowControl w:val="0"/>
        <w:spacing w:after="160"/>
        <w:ind w:right="565"/>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5E10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5E10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5E106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5E106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5E10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5E10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5E10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5E10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5E10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81CF6">
              <w:rPr>
                <w:rFonts w:ascii="GHEA Grapalat" w:hAnsi="GHEA Grapalat"/>
              </w:rPr>
              <w:t xml:space="preserve"> ЗАО </w:t>
            </w:r>
            <w:r w:rsidR="00B81CF6" w:rsidRPr="00F96A89">
              <w:rPr>
                <w:rFonts w:ascii="GHEA Grapalat" w:hAnsi="GHEA Grapalat"/>
              </w:rPr>
              <w:t>Ереванский автобус</w:t>
            </w:r>
          </w:p>
        </w:tc>
      </w:tr>
      <w:tr w:rsidR="00B138F3" w:rsidRPr="00B138F3" w:rsidTr="005E10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5E106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81CF6" w:rsidRDefault="00C3421C" w:rsidP="00B81CF6">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A56DF0">
              <w:rPr>
                <w:rFonts w:ascii="GHEA Grapalat" w:hAnsi="GHEA Grapalat"/>
                <w:lang w:val="en-US"/>
              </w:rPr>
              <w:t xml:space="preserve"> </w:t>
            </w:r>
            <w:r w:rsidR="00B81CF6" w:rsidRPr="0025482D">
              <w:rPr>
                <w:rFonts w:ascii="Arial" w:hAnsi="Arial" w:cs="Arial"/>
                <w:color w:val="262626"/>
                <w:sz w:val="23"/>
                <w:szCs w:val="23"/>
              </w:rPr>
              <w:t>00875439</w:t>
            </w:r>
          </w:p>
        </w:tc>
      </w:tr>
      <w:tr w:rsidR="00B138F3" w:rsidRPr="00B138F3" w:rsidTr="005E10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81CF6" w:rsidRDefault="00C3421C" w:rsidP="005E1061">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81CF6" w:rsidRPr="00B81CF6">
              <w:rPr>
                <w:rFonts w:ascii="GHEA Grapalat" w:hAnsi="GHEA Grapalat"/>
              </w:rPr>
              <w:t xml:space="preserve"> ЗАО "Армэкономбанк"</w:t>
            </w:r>
          </w:p>
        </w:tc>
      </w:tr>
      <w:tr w:rsidR="00B138F3" w:rsidRPr="00B138F3" w:rsidTr="005E10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81CF6" w:rsidRDefault="00C3421C" w:rsidP="005E1061">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B81CF6" w:rsidRPr="0025482D">
              <w:rPr>
                <w:rFonts w:ascii="Arial" w:hAnsi="Arial" w:cs="Arial"/>
                <w:color w:val="262626"/>
                <w:sz w:val="23"/>
                <w:szCs w:val="23"/>
              </w:rPr>
              <w:t>163078035496</w:t>
            </w:r>
          </w:p>
        </w:tc>
      </w:tr>
      <w:tr w:rsidR="00B138F3" w:rsidRPr="00B138F3" w:rsidTr="005E10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5E10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5E10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81CF6" w:rsidRDefault="00C3421C" w:rsidP="005E106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B81CF6">
              <w:rPr>
                <w:rFonts w:ascii="GHEA Grapalat" w:hAnsi="GHEA Grapalat"/>
              </w:rPr>
              <w:t>AMD</w:t>
            </w:r>
          </w:p>
        </w:tc>
      </w:tr>
      <w:tr w:rsidR="00B138F3" w:rsidRPr="00B138F3" w:rsidTr="005E10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5E1061">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5E10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5E10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E106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5E106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5E1061">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5E1061">
            <w:pPr>
              <w:widowControl w:val="0"/>
              <w:spacing w:after="160"/>
              <w:rPr>
                <w:rFonts w:ascii="GHEA Grapalat" w:hAnsi="GHEA Grapalat" w:cs="Sylfaen"/>
              </w:rPr>
            </w:pPr>
          </w:p>
          <w:p w:rsidR="00C3421C" w:rsidRPr="00B138F3" w:rsidRDefault="00C3421C" w:rsidP="005E1061">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5E1061">
            <w:pPr>
              <w:widowControl w:val="0"/>
              <w:spacing w:after="160"/>
              <w:rPr>
                <w:rFonts w:ascii="GHEA Grapalat" w:hAnsi="GHEA Grapalat" w:cs="Sylfaen"/>
              </w:rPr>
            </w:pPr>
          </w:p>
          <w:p w:rsidR="00C3421C" w:rsidRPr="00B138F3" w:rsidRDefault="00C3421C" w:rsidP="005E1061">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5E1061">
            <w:pPr>
              <w:widowControl w:val="0"/>
              <w:spacing w:after="160"/>
              <w:rPr>
                <w:rFonts w:ascii="GHEA Grapalat" w:hAnsi="GHEA Grapalat" w:cs="Sylfaen"/>
              </w:rPr>
            </w:pPr>
          </w:p>
          <w:p w:rsidR="00C3421C" w:rsidRPr="00B138F3" w:rsidRDefault="00C3421C" w:rsidP="005E106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5E106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5E1061">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5E1061">
            <w:pPr>
              <w:widowControl w:val="0"/>
              <w:spacing w:after="160"/>
              <w:rPr>
                <w:rFonts w:ascii="GHEA Grapalat" w:hAnsi="GHEA Grapalat" w:cs="Sylfaen"/>
              </w:rPr>
            </w:pPr>
          </w:p>
          <w:p w:rsidR="00C3421C" w:rsidRPr="00B138F3" w:rsidRDefault="00C3421C" w:rsidP="005E1061">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5E1061">
            <w:pPr>
              <w:widowControl w:val="0"/>
              <w:spacing w:after="160"/>
              <w:jc w:val="right"/>
              <w:rPr>
                <w:rFonts w:ascii="GHEA Grapalat" w:hAnsi="GHEA Grapalat" w:cs="Tahoma"/>
              </w:rPr>
            </w:pPr>
          </w:p>
          <w:p w:rsidR="00C3421C" w:rsidRPr="00B138F3" w:rsidRDefault="00C3421C" w:rsidP="005E1061">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5E1061">
            <w:pPr>
              <w:widowControl w:val="0"/>
              <w:spacing w:after="160"/>
              <w:rPr>
                <w:rFonts w:ascii="GHEA Grapalat" w:hAnsi="GHEA Grapalat" w:cs="Sylfaen"/>
              </w:rPr>
            </w:pPr>
          </w:p>
          <w:p w:rsidR="00C3421C" w:rsidRPr="00B138F3" w:rsidRDefault="00C3421C" w:rsidP="005E106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5E1061">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5E1061">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5E1061">
            <w:pPr>
              <w:widowControl w:val="0"/>
              <w:spacing w:after="160"/>
              <w:rPr>
                <w:rFonts w:ascii="GHEA Grapalat" w:hAnsi="GHEA Grapalat"/>
              </w:rPr>
            </w:pPr>
          </w:p>
          <w:p w:rsidR="00C3421C" w:rsidRPr="00B138F3" w:rsidRDefault="00C3421C" w:rsidP="005E1061">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5E106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5E1061">
            <w:pPr>
              <w:widowControl w:val="0"/>
              <w:spacing w:after="160"/>
              <w:rPr>
                <w:rFonts w:ascii="GHEA Grapalat" w:hAnsi="GHEA Grapalat" w:cs="Tahoma"/>
              </w:rPr>
            </w:pPr>
          </w:p>
          <w:p w:rsidR="00C3421C" w:rsidRPr="00B138F3" w:rsidRDefault="00C3421C" w:rsidP="005E106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5E106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5E1061">
            <w:pPr>
              <w:widowControl w:val="0"/>
              <w:spacing w:after="160"/>
              <w:rPr>
                <w:rFonts w:ascii="GHEA Grapalat" w:hAnsi="GHEA Grapalat" w:cs="Tahoma"/>
              </w:rPr>
            </w:pPr>
          </w:p>
          <w:p w:rsidR="00C3421C" w:rsidRPr="00B138F3" w:rsidRDefault="00C3421C" w:rsidP="005E1061">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5E106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5E1061">
            <w:pPr>
              <w:widowControl w:val="0"/>
              <w:spacing w:after="160"/>
              <w:rPr>
                <w:rFonts w:ascii="GHEA Grapalat" w:hAnsi="GHEA Grapalat" w:cs="Arial"/>
              </w:rPr>
            </w:pPr>
          </w:p>
        </w:tc>
      </w:tr>
      <w:tr w:rsidR="00B138F3" w:rsidRPr="00B138F3" w:rsidTr="005E106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5E106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5E1061">
            <w:pPr>
              <w:widowControl w:val="0"/>
              <w:spacing w:after="160"/>
              <w:rPr>
                <w:rFonts w:ascii="GHEA Grapalat" w:hAnsi="GHEA Grapalat" w:cs="Sylfaen"/>
              </w:rPr>
            </w:pPr>
          </w:p>
          <w:p w:rsidR="00C3421C" w:rsidRPr="00B138F3" w:rsidRDefault="00C3421C" w:rsidP="005E106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5E106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5E1061">
            <w:pPr>
              <w:widowControl w:val="0"/>
              <w:spacing w:after="160"/>
              <w:rPr>
                <w:rFonts w:ascii="GHEA Grapalat" w:hAnsi="GHEA Grapalat"/>
              </w:rPr>
            </w:pPr>
          </w:p>
          <w:p w:rsidR="00C3421C" w:rsidRPr="00B138F3" w:rsidRDefault="00C3421C" w:rsidP="005E106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5E10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5E10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E106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5E106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5E106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p>
        </w:tc>
      </w:tr>
      <w:tr w:rsidR="00FF3DE9"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E1061">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A56DF0">
        <w:rPr>
          <w:rFonts w:ascii="GHEA Grapalat" w:hAnsi="GHEA Grapalat"/>
          <w:b/>
          <w:sz w:val="24"/>
          <w:szCs w:val="24"/>
        </w:rPr>
        <w:t>EQEA-BMAPDzB-20/8</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5"/>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1) копии заключенного договора N_____________________,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A56DF0">
        <w:rPr>
          <w:rFonts w:ascii="GHEA Grapalat" w:hAnsi="GHEA Grapalat"/>
          <w:i/>
        </w:rPr>
        <w:t>EQEA-BMAPDzB-20/8</w:t>
      </w:r>
      <w:r w:rsidRPr="00B138F3">
        <w:rPr>
          <w:rFonts w:ascii="GHEA Grapalat" w:hAnsi="GHEA Grapalat"/>
          <w:i/>
        </w:rPr>
        <w:t>"</w:t>
      </w:r>
      <w:r w:rsidRPr="00B138F3">
        <w:rPr>
          <w:rStyle w:val="FootnoteReference"/>
          <w:rFonts w:ascii="GHEA Grapalat" w:hAnsi="GHEA Grapalat"/>
          <w:i/>
        </w:rPr>
        <w:footnoteReference w:customMarkFollows="1" w:id="16"/>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5E1061">
        <w:tc>
          <w:tcPr>
            <w:tcW w:w="4786" w:type="dxa"/>
          </w:tcPr>
          <w:p w:rsidR="000A214C" w:rsidRPr="00B138F3" w:rsidRDefault="000A214C" w:rsidP="005E106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5E106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B81CF6" w:rsidRPr="009A1B01" w:rsidRDefault="00B81CF6" w:rsidP="00B81CF6">
      <w:pPr>
        <w:widowControl w:val="0"/>
        <w:tabs>
          <w:tab w:val="left" w:pos="567"/>
        </w:tabs>
        <w:jc w:val="both"/>
        <w:rPr>
          <w:rFonts w:ascii="GHEA Grapalat" w:hAnsi="GHEA Grapalat" w:cs="GHEA Grapalat"/>
          <w:color w:val="FF0000"/>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Pr="009A1B01">
        <w:rPr>
          <w:rFonts w:ascii="GHEA Grapalat" w:hAnsi="GHEA Grapalat"/>
          <w:color w:val="FF0000"/>
          <w:spacing w:val="-6"/>
          <w:sz w:val="22"/>
          <w:szCs w:val="22"/>
        </w:rPr>
        <w:t xml:space="preserve">Компания участвует в организованной </w:t>
      </w:r>
      <w:r w:rsidRPr="009A1B01">
        <w:rPr>
          <w:rFonts w:ascii="GHEA Grapalat" w:hAnsi="GHEA Grapalat"/>
          <w:color w:val="FF0000"/>
        </w:rPr>
        <w:t>ЗАО “Ереванский автобус</w:t>
      </w:r>
      <w:r w:rsidRPr="009A1B01">
        <w:rPr>
          <w:rFonts w:ascii="GHEA Grapalat" w:hAnsi="GHEA Grapalat"/>
          <w:color w:val="FF0000"/>
          <w:lang w:val="hy-AM"/>
        </w:rPr>
        <w:t>մ</w:t>
      </w:r>
      <w:r w:rsidRPr="009A1B01">
        <w:rPr>
          <w:rFonts w:ascii="GHEA Grapalat" w:hAnsi="GHEA Grapalat"/>
          <w:color w:val="FF0000"/>
          <w:spacing w:val="-6"/>
          <w:sz w:val="22"/>
          <w:szCs w:val="22"/>
        </w:rPr>
        <w:t xml:space="preserve">(далее — Заказчик) </w:t>
      </w:r>
    </w:p>
    <w:p w:rsidR="00B81CF6" w:rsidRPr="00B138F3" w:rsidRDefault="00B81CF6" w:rsidP="00B81CF6">
      <w:pPr>
        <w:widowControl w:val="0"/>
        <w:jc w:val="both"/>
        <w:rPr>
          <w:rFonts w:ascii="GHEA Grapalat" w:hAnsi="GHEA Grapalat" w:cs="GHEA Grapalat"/>
          <w:sz w:val="22"/>
          <w:szCs w:val="22"/>
        </w:rPr>
      </w:pPr>
      <w:r w:rsidRPr="009A1B01">
        <w:rPr>
          <w:rFonts w:ascii="GHEA Grapalat" w:hAnsi="GHEA Grapalat"/>
          <w:color w:val="FF0000"/>
          <w:sz w:val="22"/>
          <w:szCs w:val="22"/>
        </w:rPr>
        <w:t>процедуре закупок под кодом ____________________________________________ *.</w:t>
      </w:r>
    </w:p>
    <w:p w:rsidR="00B81CF6" w:rsidRPr="00B138F3" w:rsidRDefault="00B81CF6" w:rsidP="00B81CF6">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858C7" w:rsidRPr="00B138F3" w:rsidRDefault="006858C7" w:rsidP="006858C7">
      <w:pPr>
        <w:widowControl w:val="0"/>
        <w:tabs>
          <w:tab w:val="left" w:pos="1134"/>
        </w:tabs>
        <w:spacing w:after="160"/>
        <w:ind w:firstLine="567"/>
        <w:jc w:val="both"/>
        <w:rPr>
          <w:rFonts w:ascii="GHEA Grapalat" w:hAnsi="GHEA Grapalat"/>
        </w:rPr>
      </w:pPr>
    </w:p>
    <w:p w:rsidR="006858C7" w:rsidRPr="00B138F3" w:rsidRDefault="006858C7" w:rsidP="006858C7">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6858C7" w:rsidRPr="00B138F3" w:rsidRDefault="006858C7" w:rsidP="006858C7">
      <w:pPr>
        <w:widowControl w:val="0"/>
        <w:jc w:val="both"/>
        <w:rPr>
          <w:rFonts w:ascii="GHEA Grapalat" w:hAnsi="GHEA Grapalat"/>
        </w:rPr>
      </w:pPr>
      <w:r w:rsidRPr="00B138F3">
        <w:rPr>
          <w:rFonts w:ascii="GHEA Grapalat" w:hAnsi="GHEA Grapalat"/>
        </w:rPr>
        <w:t>_______________________________________</w:t>
      </w:r>
    </w:p>
    <w:p w:rsidR="006858C7" w:rsidRPr="00B138F3" w:rsidRDefault="006858C7" w:rsidP="006858C7">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6858C7" w:rsidRPr="00B138F3" w:rsidRDefault="006858C7" w:rsidP="006858C7">
      <w:pPr>
        <w:widowControl w:val="0"/>
        <w:jc w:val="both"/>
        <w:rPr>
          <w:rFonts w:ascii="GHEA Grapalat" w:hAnsi="GHEA Grapalat"/>
        </w:rPr>
      </w:pPr>
      <w:r w:rsidRPr="00B138F3">
        <w:rPr>
          <w:rFonts w:ascii="GHEA Grapalat" w:hAnsi="GHEA Grapalat"/>
        </w:rPr>
        <w:t>_______________________________________</w:t>
      </w:r>
    </w:p>
    <w:p w:rsidR="006858C7" w:rsidRPr="00B138F3" w:rsidRDefault="006858C7" w:rsidP="006858C7">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6858C7" w:rsidRPr="00B138F3" w:rsidRDefault="006858C7" w:rsidP="006858C7">
      <w:pPr>
        <w:widowControl w:val="0"/>
        <w:jc w:val="both"/>
        <w:rPr>
          <w:rFonts w:ascii="GHEA Grapalat" w:hAnsi="GHEA Grapalat"/>
        </w:rPr>
      </w:pPr>
      <w:r w:rsidRPr="00B138F3">
        <w:rPr>
          <w:rFonts w:ascii="GHEA Grapalat" w:hAnsi="GHEA Grapalat"/>
        </w:rPr>
        <w:t>_______________________________________</w:t>
      </w:r>
    </w:p>
    <w:p w:rsidR="006858C7" w:rsidRPr="00B138F3" w:rsidRDefault="006858C7" w:rsidP="006858C7">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6858C7" w:rsidRPr="00B138F3" w:rsidRDefault="006858C7" w:rsidP="006858C7">
      <w:pPr>
        <w:widowControl w:val="0"/>
        <w:jc w:val="both"/>
        <w:rPr>
          <w:rFonts w:ascii="GHEA Grapalat" w:hAnsi="GHEA Grapalat"/>
        </w:rPr>
      </w:pPr>
      <w:r w:rsidRPr="00B138F3">
        <w:rPr>
          <w:rFonts w:ascii="GHEA Grapalat" w:hAnsi="GHEA Grapalat"/>
        </w:rPr>
        <w:t>_______________________________________</w:t>
      </w:r>
    </w:p>
    <w:p w:rsidR="006858C7" w:rsidRPr="00B138F3" w:rsidRDefault="006858C7" w:rsidP="006858C7">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6858C7" w:rsidRPr="00B138F3" w:rsidRDefault="006858C7" w:rsidP="006858C7">
      <w:pPr>
        <w:widowControl w:val="0"/>
        <w:jc w:val="both"/>
        <w:rPr>
          <w:rFonts w:ascii="GHEA Grapalat" w:hAnsi="GHEA Grapalat"/>
        </w:rPr>
      </w:pPr>
      <w:r w:rsidRPr="00B138F3">
        <w:rPr>
          <w:rFonts w:ascii="GHEA Grapalat" w:hAnsi="GHEA Grapalat"/>
        </w:rPr>
        <w:t>_______________________________________</w:t>
      </w:r>
    </w:p>
    <w:p w:rsidR="006858C7" w:rsidRPr="00B138F3" w:rsidRDefault="006858C7" w:rsidP="006858C7">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6858C7" w:rsidRPr="00B138F3" w:rsidRDefault="006858C7" w:rsidP="006858C7">
      <w:pPr>
        <w:widowControl w:val="0"/>
        <w:jc w:val="both"/>
        <w:rPr>
          <w:rFonts w:ascii="GHEA Grapalat" w:hAnsi="GHEA Grapalat"/>
        </w:rPr>
      </w:pPr>
      <w:r w:rsidRPr="00B138F3">
        <w:rPr>
          <w:rFonts w:ascii="GHEA Grapalat" w:hAnsi="GHEA Grapalat"/>
        </w:rPr>
        <w:t>_______________________________________</w:t>
      </w:r>
    </w:p>
    <w:p w:rsidR="006858C7" w:rsidRPr="00B138F3" w:rsidRDefault="006858C7" w:rsidP="006858C7">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6858C7" w:rsidRPr="00B138F3" w:rsidRDefault="006858C7" w:rsidP="006858C7">
      <w:pPr>
        <w:widowControl w:val="0"/>
        <w:spacing w:after="160"/>
        <w:rPr>
          <w:rFonts w:ascii="GHEA Grapalat" w:hAnsi="GHEA Grapalat"/>
        </w:rPr>
      </w:pPr>
      <w:r w:rsidRPr="00B138F3">
        <w:rPr>
          <w:rFonts w:ascii="GHEA Grapalat" w:hAnsi="GHEA Grapalat"/>
        </w:rPr>
        <w:t>День/месяц/год                                                                                    М. П.</w:t>
      </w:r>
    </w:p>
    <w:p w:rsidR="006858C7" w:rsidRDefault="006858C7" w:rsidP="000A214C">
      <w:pPr>
        <w:widowControl w:val="0"/>
        <w:tabs>
          <w:tab w:val="left" w:pos="1134"/>
        </w:tabs>
        <w:spacing w:after="160"/>
        <w:ind w:firstLine="567"/>
        <w:jc w:val="both"/>
        <w:rPr>
          <w:rFonts w:ascii="GHEA Grapalat" w:hAnsi="GHEA Grapalat"/>
        </w:rPr>
      </w:pPr>
    </w:p>
    <w:p w:rsidR="006858C7" w:rsidRDefault="006858C7" w:rsidP="000A214C">
      <w:pPr>
        <w:widowControl w:val="0"/>
        <w:tabs>
          <w:tab w:val="left" w:pos="1134"/>
        </w:tabs>
        <w:spacing w:after="160"/>
        <w:ind w:firstLine="567"/>
        <w:jc w:val="both"/>
        <w:rPr>
          <w:rFonts w:ascii="GHEA Grapalat" w:hAnsi="GHEA Grapalat"/>
        </w:rPr>
      </w:pPr>
    </w:p>
    <w:p w:rsidR="006858C7" w:rsidRDefault="006858C7" w:rsidP="000A214C">
      <w:pPr>
        <w:widowControl w:val="0"/>
        <w:tabs>
          <w:tab w:val="left" w:pos="1134"/>
        </w:tabs>
        <w:spacing w:after="160"/>
        <w:ind w:firstLine="567"/>
        <w:jc w:val="both"/>
        <w:rPr>
          <w:rFonts w:ascii="GHEA Grapalat" w:hAnsi="GHEA Grapalat"/>
        </w:rPr>
      </w:pPr>
    </w:p>
    <w:p w:rsidR="006858C7" w:rsidRDefault="006858C7" w:rsidP="000A214C">
      <w:pPr>
        <w:widowControl w:val="0"/>
        <w:tabs>
          <w:tab w:val="left" w:pos="1134"/>
        </w:tabs>
        <w:spacing w:after="160"/>
        <w:ind w:firstLine="567"/>
        <w:jc w:val="both"/>
        <w:rPr>
          <w:rFonts w:ascii="GHEA Grapalat" w:hAnsi="GHEA Grapalat"/>
        </w:rPr>
      </w:pPr>
    </w:p>
    <w:tbl>
      <w:tblPr>
        <w:tblpPr w:leftFromText="180" w:rightFromText="180" w:vertAnchor="page" w:horzAnchor="margin" w:tblpXSpec="center" w:tblpY="5851"/>
        <w:tblW w:w="10980" w:type="dxa"/>
        <w:tblLook w:val="0000"/>
      </w:tblPr>
      <w:tblGrid>
        <w:gridCol w:w="5616"/>
        <w:gridCol w:w="5364"/>
      </w:tblGrid>
      <w:tr w:rsidR="006858C7" w:rsidRPr="00B138F3" w:rsidTr="006858C7">
        <w:trPr>
          <w:trHeight w:val="352"/>
        </w:trPr>
        <w:tc>
          <w:tcPr>
            <w:tcW w:w="10980" w:type="dxa"/>
            <w:gridSpan w:val="2"/>
            <w:tcBorders>
              <w:bottom w:val="single" w:sz="4" w:space="0" w:color="auto"/>
            </w:tcBorders>
            <w:noWrap/>
            <w:vAlign w:val="bottom"/>
          </w:tcPr>
          <w:p w:rsidR="006858C7" w:rsidRPr="00A81803" w:rsidRDefault="006858C7" w:rsidP="006858C7">
            <w:pPr>
              <w:widowControl w:val="0"/>
              <w:tabs>
                <w:tab w:val="left" w:pos="3402"/>
              </w:tabs>
              <w:spacing w:after="160"/>
              <w:ind w:left="360"/>
              <w:rPr>
                <w:rFonts w:ascii="GHEA Grapalat" w:hAnsi="GHEA Grapalat" w:cs="Sylfaen"/>
                <w:b/>
                <w:bCs/>
              </w:rPr>
            </w:pPr>
          </w:p>
        </w:tc>
      </w:tr>
      <w:tr w:rsidR="006858C7" w:rsidRPr="00B138F3" w:rsidTr="006858C7">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cs="Sylfaen"/>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858C7" w:rsidRPr="00B138F3" w:rsidTr="006858C7">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2.</w:t>
            </w:r>
            <w:r w:rsidRPr="00B138F3">
              <w:rPr>
                <w:rFonts w:ascii="GHEA Grapalat" w:hAnsi="GHEA Grapalat"/>
              </w:rPr>
              <w:tab/>
              <w:t>Номер</w:t>
            </w:r>
          </w:p>
        </w:tc>
      </w:tr>
      <w:tr w:rsidR="006858C7" w:rsidRPr="00B138F3" w:rsidTr="006858C7">
        <w:trPr>
          <w:trHeight w:val="349"/>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858C7" w:rsidRPr="00B138F3" w:rsidTr="006858C7">
        <w:trPr>
          <w:trHeight w:val="345"/>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858C7" w:rsidRPr="00B138F3" w:rsidTr="006858C7">
        <w:trPr>
          <w:trHeight w:val="361"/>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858C7" w:rsidRPr="00B138F3" w:rsidTr="006858C7">
        <w:trPr>
          <w:trHeight w:val="433"/>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858C7" w:rsidRPr="00B138F3" w:rsidTr="006858C7">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858C7" w:rsidRPr="00B138F3" w:rsidTr="006858C7">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858C7" w:rsidRPr="00B138F3" w:rsidTr="006858C7">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ЗАО </w:t>
            </w:r>
            <w:r w:rsidRPr="00F96A89">
              <w:rPr>
                <w:rFonts w:ascii="GHEA Grapalat" w:hAnsi="GHEA Grapalat"/>
              </w:rPr>
              <w:t>Ереванский автобус</w:t>
            </w:r>
          </w:p>
        </w:tc>
      </w:tr>
      <w:tr w:rsidR="006858C7" w:rsidRPr="00B138F3" w:rsidTr="006858C7">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858C7" w:rsidRPr="00B138F3" w:rsidTr="006858C7">
        <w:trPr>
          <w:trHeight w:val="343"/>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81CF6" w:rsidRDefault="006858C7" w:rsidP="006858C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Pr="0025482D">
              <w:rPr>
                <w:rFonts w:ascii="Arial" w:hAnsi="Arial" w:cs="Arial"/>
                <w:color w:val="262626"/>
                <w:sz w:val="23"/>
                <w:szCs w:val="23"/>
              </w:rPr>
              <w:t>00875439</w:t>
            </w:r>
          </w:p>
        </w:tc>
      </w:tr>
      <w:tr w:rsidR="006858C7" w:rsidRPr="00B138F3" w:rsidTr="006858C7">
        <w:trPr>
          <w:trHeight w:val="361"/>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81CF6" w:rsidRDefault="006858C7" w:rsidP="006858C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B81CF6">
              <w:rPr>
                <w:rFonts w:ascii="GHEA Grapalat" w:hAnsi="GHEA Grapalat"/>
              </w:rPr>
              <w:t xml:space="preserve"> ЗАО "Армэкономбанк"</w:t>
            </w:r>
          </w:p>
        </w:tc>
      </w:tr>
      <w:tr w:rsidR="006858C7" w:rsidRPr="00B138F3" w:rsidTr="006858C7">
        <w:trPr>
          <w:trHeight w:val="433"/>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81CF6" w:rsidRDefault="006858C7" w:rsidP="006858C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Pr="0025482D">
              <w:rPr>
                <w:rFonts w:ascii="Arial" w:hAnsi="Arial" w:cs="Arial"/>
                <w:color w:val="262626"/>
                <w:sz w:val="23"/>
                <w:szCs w:val="23"/>
              </w:rPr>
              <w:t>163078035496</w:t>
            </w:r>
          </w:p>
        </w:tc>
      </w:tr>
      <w:tr w:rsidR="006858C7" w:rsidRPr="00B138F3" w:rsidTr="006858C7">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858C7" w:rsidRPr="00B138F3" w:rsidTr="006858C7">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858C7" w:rsidRPr="00B138F3" w:rsidTr="006858C7">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81CF6" w:rsidRDefault="006858C7" w:rsidP="006858C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Pr>
                <w:rFonts w:ascii="GHEA Grapalat" w:hAnsi="GHEA Grapalat"/>
              </w:rPr>
              <w:t>AMD</w:t>
            </w:r>
          </w:p>
        </w:tc>
      </w:tr>
      <w:tr w:rsidR="006858C7" w:rsidRPr="00B138F3" w:rsidTr="006858C7">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858C7" w:rsidRPr="00B138F3" w:rsidTr="006858C7">
        <w:trPr>
          <w:trHeight w:val="424"/>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858C7" w:rsidRPr="00B138F3" w:rsidTr="006858C7">
        <w:trPr>
          <w:trHeight w:val="704"/>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858C7" w:rsidRPr="00B138F3" w:rsidTr="006858C7">
        <w:trPr>
          <w:trHeight w:val="704"/>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858C7" w:rsidRPr="00B138F3" w:rsidTr="006858C7">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6858C7" w:rsidRPr="00B138F3" w:rsidRDefault="006858C7" w:rsidP="006858C7">
            <w:pPr>
              <w:widowControl w:val="0"/>
              <w:spacing w:after="160"/>
              <w:rPr>
                <w:rFonts w:ascii="GHEA Grapalat" w:hAnsi="GHEA Grapalat" w:cs="Sylfaen"/>
              </w:rPr>
            </w:pPr>
          </w:p>
          <w:p w:rsidR="006858C7" w:rsidRPr="00B138F3" w:rsidRDefault="006858C7" w:rsidP="006858C7">
            <w:pPr>
              <w:widowControl w:val="0"/>
              <w:spacing w:after="160"/>
              <w:jc w:val="right"/>
              <w:rPr>
                <w:rFonts w:ascii="GHEA Grapalat" w:hAnsi="GHEA Grapalat" w:cs="Tahoma"/>
              </w:rPr>
            </w:pPr>
            <w:r w:rsidRPr="00B138F3">
              <w:rPr>
                <w:rFonts w:ascii="GHEA Grapalat" w:hAnsi="GHEA Grapalat"/>
              </w:rPr>
              <w:t>/____________________/</w:t>
            </w:r>
          </w:p>
          <w:p w:rsidR="006858C7" w:rsidRPr="00B138F3" w:rsidRDefault="006858C7" w:rsidP="006858C7">
            <w:pPr>
              <w:widowControl w:val="0"/>
              <w:spacing w:after="160"/>
              <w:rPr>
                <w:rFonts w:ascii="GHEA Grapalat" w:hAnsi="GHEA Grapalat" w:cs="Sylfaen"/>
              </w:rPr>
            </w:pPr>
          </w:p>
          <w:p w:rsidR="006858C7" w:rsidRPr="00B138F3" w:rsidRDefault="006858C7" w:rsidP="006858C7">
            <w:pPr>
              <w:widowControl w:val="0"/>
              <w:spacing w:after="160"/>
              <w:jc w:val="right"/>
              <w:rPr>
                <w:rFonts w:ascii="GHEA Grapalat" w:hAnsi="GHEA Grapalat" w:cs="Sylfaen"/>
              </w:rPr>
            </w:pPr>
            <w:r w:rsidRPr="00B138F3">
              <w:rPr>
                <w:rFonts w:ascii="GHEA Grapalat" w:hAnsi="GHEA Grapalat"/>
              </w:rPr>
              <w:t>/____________________/</w:t>
            </w:r>
          </w:p>
          <w:p w:rsidR="006858C7" w:rsidRPr="00B138F3" w:rsidRDefault="006858C7" w:rsidP="006858C7">
            <w:pPr>
              <w:widowControl w:val="0"/>
              <w:spacing w:after="160"/>
              <w:rPr>
                <w:rFonts w:ascii="GHEA Grapalat" w:hAnsi="GHEA Grapalat" w:cs="Sylfaen"/>
              </w:rPr>
            </w:pPr>
          </w:p>
          <w:p w:rsidR="006858C7" w:rsidRPr="00B138F3" w:rsidRDefault="006858C7" w:rsidP="006858C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6858C7" w:rsidRPr="00B138F3" w:rsidRDefault="006858C7" w:rsidP="006858C7">
            <w:pPr>
              <w:widowControl w:val="0"/>
              <w:spacing w:after="160"/>
              <w:rPr>
                <w:rFonts w:ascii="GHEA Grapalat" w:hAnsi="GHEA Grapalat" w:cs="Sylfaen"/>
              </w:rPr>
            </w:pPr>
          </w:p>
        </w:tc>
        <w:tc>
          <w:tcPr>
            <w:tcW w:w="5364" w:type="dxa"/>
            <w:tcBorders>
              <w:top w:val="single" w:sz="4" w:space="0" w:color="auto"/>
              <w:left w:val="single" w:sz="4" w:space="0" w:color="auto"/>
              <w:bottom w:val="single" w:sz="4" w:space="0" w:color="auto"/>
              <w:right w:val="single" w:sz="4" w:space="0" w:color="auto"/>
            </w:tcBorders>
            <w:noWrap/>
          </w:tcPr>
          <w:p w:rsidR="006858C7" w:rsidRPr="00B138F3" w:rsidRDefault="006858C7" w:rsidP="006858C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6858C7" w:rsidRPr="00B138F3" w:rsidRDefault="006858C7" w:rsidP="006858C7">
            <w:pPr>
              <w:widowControl w:val="0"/>
              <w:spacing w:after="160"/>
              <w:rPr>
                <w:rFonts w:ascii="GHEA Grapalat" w:hAnsi="GHEA Grapalat" w:cs="Sylfaen"/>
              </w:rPr>
            </w:pPr>
          </w:p>
          <w:p w:rsidR="006858C7" w:rsidRPr="00B138F3" w:rsidRDefault="006858C7" w:rsidP="006858C7">
            <w:pPr>
              <w:widowControl w:val="0"/>
              <w:spacing w:after="160"/>
              <w:jc w:val="right"/>
              <w:rPr>
                <w:rFonts w:ascii="GHEA Grapalat" w:hAnsi="GHEA Grapalat" w:cs="Sylfaen"/>
              </w:rPr>
            </w:pPr>
            <w:r w:rsidRPr="00B138F3">
              <w:rPr>
                <w:rFonts w:ascii="GHEA Grapalat" w:hAnsi="GHEA Grapalat"/>
              </w:rPr>
              <w:t>/____________________/</w:t>
            </w:r>
          </w:p>
          <w:p w:rsidR="006858C7" w:rsidRPr="00B138F3" w:rsidRDefault="006858C7" w:rsidP="006858C7">
            <w:pPr>
              <w:widowControl w:val="0"/>
              <w:spacing w:after="160"/>
              <w:jc w:val="right"/>
              <w:rPr>
                <w:rFonts w:ascii="GHEA Grapalat" w:hAnsi="GHEA Grapalat" w:cs="Tahoma"/>
              </w:rPr>
            </w:pPr>
          </w:p>
          <w:p w:rsidR="006858C7" w:rsidRPr="00B138F3" w:rsidRDefault="006858C7" w:rsidP="006858C7">
            <w:pPr>
              <w:widowControl w:val="0"/>
              <w:spacing w:after="160"/>
              <w:jc w:val="right"/>
              <w:rPr>
                <w:rFonts w:ascii="GHEA Grapalat" w:hAnsi="GHEA Grapalat" w:cs="Sylfaen"/>
              </w:rPr>
            </w:pPr>
            <w:r w:rsidRPr="00B138F3">
              <w:rPr>
                <w:rFonts w:ascii="GHEA Grapalat" w:hAnsi="GHEA Grapalat"/>
              </w:rPr>
              <w:t>/____________________/</w:t>
            </w:r>
          </w:p>
          <w:p w:rsidR="006858C7" w:rsidRPr="00B138F3" w:rsidRDefault="006858C7" w:rsidP="006858C7">
            <w:pPr>
              <w:widowControl w:val="0"/>
              <w:spacing w:after="160"/>
              <w:rPr>
                <w:rFonts w:ascii="GHEA Grapalat" w:hAnsi="GHEA Grapalat" w:cs="Sylfaen"/>
              </w:rPr>
            </w:pPr>
          </w:p>
          <w:p w:rsidR="006858C7" w:rsidRPr="00B138F3" w:rsidRDefault="006858C7" w:rsidP="006858C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858C7" w:rsidRPr="00B138F3" w:rsidTr="006858C7">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6858C7" w:rsidRPr="00B138F3" w:rsidRDefault="006858C7" w:rsidP="006858C7">
            <w:pPr>
              <w:widowControl w:val="0"/>
              <w:spacing w:after="160"/>
              <w:rPr>
                <w:rFonts w:ascii="GHEA Grapalat" w:hAnsi="GHEA Grapalat"/>
              </w:rPr>
            </w:pPr>
          </w:p>
          <w:p w:rsidR="006858C7" w:rsidRPr="00B138F3" w:rsidRDefault="006858C7" w:rsidP="006858C7">
            <w:pPr>
              <w:widowControl w:val="0"/>
              <w:jc w:val="right"/>
              <w:rPr>
                <w:rFonts w:ascii="GHEA Grapalat" w:hAnsi="GHEA Grapalat" w:cs="Tahoma"/>
              </w:rPr>
            </w:pPr>
            <w:r w:rsidRPr="00B138F3">
              <w:rPr>
                <w:rFonts w:ascii="GHEA Grapalat" w:hAnsi="GHEA Grapalat"/>
              </w:rPr>
              <w:t>/____________________/</w:t>
            </w:r>
          </w:p>
          <w:p w:rsidR="006858C7" w:rsidRPr="00B138F3" w:rsidRDefault="006858C7" w:rsidP="006858C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6858C7" w:rsidRPr="00B138F3" w:rsidRDefault="006858C7" w:rsidP="006858C7">
            <w:pPr>
              <w:widowControl w:val="0"/>
              <w:spacing w:after="160"/>
              <w:rPr>
                <w:rFonts w:ascii="GHEA Grapalat" w:hAnsi="GHEA Grapalat" w:cs="Tahoma"/>
              </w:rPr>
            </w:pPr>
          </w:p>
          <w:p w:rsidR="006858C7" w:rsidRPr="00B138F3" w:rsidRDefault="006858C7" w:rsidP="006858C7">
            <w:pPr>
              <w:widowControl w:val="0"/>
              <w:spacing w:after="160"/>
              <w:rPr>
                <w:rFonts w:ascii="GHEA Grapalat" w:hAnsi="GHEA Grapalat" w:cs="Arial"/>
              </w:rPr>
            </w:pPr>
          </w:p>
        </w:tc>
        <w:tc>
          <w:tcPr>
            <w:tcW w:w="5364" w:type="dxa"/>
            <w:tcBorders>
              <w:top w:val="single" w:sz="4" w:space="0" w:color="auto"/>
              <w:left w:val="single" w:sz="4" w:space="0" w:color="auto"/>
              <w:bottom w:val="single" w:sz="4" w:space="0" w:color="auto"/>
              <w:right w:val="single" w:sz="4" w:space="0" w:color="auto"/>
            </w:tcBorders>
            <w:noWrap/>
          </w:tcPr>
          <w:p w:rsidR="006858C7" w:rsidRPr="00B138F3" w:rsidRDefault="006858C7" w:rsidP="006858C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6858C7" w:rsidRPr="00B138F3" w:rsidRDefault="006858C7" w:rsidP="006858C7">
            <w:pPr>
              <w:widowControl w:val="0"/>
              <w:spacing w:after="160"/>
              <w:rPr>
                <w:rFonts w:ascii="GHEA Grapalat" w:hAnsi="GHEA Grapalat" w:cs="Tahoma"/>
              </w:rPr>
            </w:pPr>
          </w:p>
          <w:p w:rsidR="006858C7" w:rsidRPr="00B138F3" w:rsidRDefault="006858C7" w:rsidP="006858C7">
            <w:pPr>
              <w:widowControl w:val="0"/>
              <w:jc w:val="right"/>
              <w:rPr>
                <w:rFonts w:ascii="GHEA Grapalat" w:hAnsi="GHEA Grapalat" w:cs="Tahoma"/>
              </w:rPr>
            </w:pPr>
            <w:r w:rsidRPr="00B138F3">
              <w:rPr>
                <w:rFonts w:ascii="GHEA Grapalat" w:hAnsi="GHEA Grapalat"/>
              </w:rPr>
              <w:t>/____________________/</w:t>
            </w:r>
          </w:p>
          <w:p w:rsidR="006858C7" w:rsidRPr="00B138F3" w:rsidRDefault="006858C7" w:rsidP="006858C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6858C7" w:rsidRPr="00B138F3" w:rsidRDefault="006858C7" w:rsidP="006858C7">
            <w:pPr>
              <w:widowControl w:val="0"/>
              <w:spacing w:after="160"/>
              <w:rPr>
                <w:rFonts w:ascii="GHEA Grapalat" w:hAnsi="GHEA Grapalat" w:cs="Arial"/>
              </w:rPr>
            </w:pPr>
          </w:p>
        </w:tc>
      </w:tr>
      <w:tr w:rsidR="006858C7" w:rsidRPr="00B138F3" w:rsidTr="006858C7">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6858C7" w:rsidRPr="00B138F3" w:rsidRDefault="006858C7" w:rsidP="006858C7">
            <w:pPr>
              <w:widowControl w:val="0"/>
              <w:spacing w:after="160"/>
              <w:rPr>
                <w:rFonts w:ascii="GHEA Grapalat" w:hAnsi="GHEA Grapalat" w:cs="Sylfaen"/>
              </w:rPr>
            </w:pPr>
          </w:p>
          <w:p w:rsidR="006858C7" w:rsidRPr="00B138F3" w:rsidRDefault="006858C7" w:rsidP="006858C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single" w:sz="4" w:space="0" w:color="auto"/>
              <w:bottom w:val="single" w:sz="4" w:space="0" w:color="auto"/>
              <w:right w:val="single" w:sz="4" w:space="0" w:color="auto"/>
            </w:tcBorders>
            <w:noWrap/>
            <w:vAlign w:val="bottom"/>
          </w:tcPr>
          <w:p w:rsidR="006858C7" w:rsidRPr="00B138F3" w:rsidRDefault="006858C7" w:rsidP="006858C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6858C7" w:rsidRPr="00B138F3" w:rsidRDefault="006858C7" w:rsidP="006858C7">
            <w:pPr>
              <w:widowControl w:val="0"/>
              <w:spacing w:after="160"/>
              <w:rPr>
                <w:rFonts w:ascii="GHEA Grapalat" w:hAnsi="GHEA Grapalat"/>
              </w:rPr>
            </w:pPr>
          </w:p>
          <w:p w:rsidR="006858C7" w:rsidRPr="00B138F3" w:rsidRDefault="006858C7" w:rsidP="006858C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6858C7" w:rsidRDefault="006858C7" w:rsidP="000A214C">
      <w:pPr>
        <w:widowControl w:val="0"/>
        <w:tabs>
          <w:tab w:val="left" w:pos="1134"/>
        </w:tabs>
        <w:spacing w:after="160"/>
        <w:ind w:firstLine="567"/>
        <w:jc w:val="both"/>
        <w:rPr>
          <w:rFonts w:ascii="GHEA Grapalat" w:hAnsi="GHEA Grapalat"/>
        </w:rPr>
      </w:pPr>
    </w:p>
    <w:p w:rsidR="006858C7" w:rsidRDefault="006858C7" w:rsidP="000A214C">
      <w:pPr>
        <w:widowControl w:val="0"/>
        <w:tabs>
          <w:tab w:val="left" w:pos="1134"/>
        </w:tabs>
        <w:spacing w:after="160"/>
        <w:ind w:firstLine="567"/>
        <w:jc w:val="both"/>
        <w:rPr>
          <w:rFonts w:ascii="GHEA Grapalat" w:hAnsi="GHEA Grapalat"/>
        </w:rPr>
      </w:pPr>
    </w:p>
    <w:p w:rsidR="006858C7" w:rsidRDefault="006858C7" w:rsidP="000A214C">
      <w:pPr>
        <w:widowControl w:val="0"/>
        <w:tabs>
          <w:tab w:val="left" w:pos="1134"/>
        </w:tabs>
        <w:spacing w:after="160"/>
        <w:ind w:firstLine="567"/>
        <w:jc w:val="both"/>
        <w:rPr>
          <w:rFonts w:ascii="GHEA Grapalat" w:hAnsi="GHEA Grapalat"/>
        </w:rPr>
      </w:pPr>
    </w:p>
    <w:p w:rsidR="006858C7" w:rsidRDefault="006858C7" w:rsidP="000A214C">
      <w:pPr>
        <w:widowControl w:val="0"/>
        <w:tabs>
          <w:tab w:val="left" w:pos="1134"/>
        </w:tabs>
        <w:spacing w:after="160"/>
        <w:ind w:firstLine="567"/>
        <w:jc w:val="both"/>
        <w:rPr>
          <w:rFonts w:ascii="GHEA Grapalat" w:hAnsi="GHEA Grapalat"/>
        </w:rPr>
      </w:pPr>
    </w:p>
    <w:p w:rsidR="006858C7" w:rsidRDefault="006858C7" w:rsidP="000A214C">
      <w:pPr>
        <w:widowControl w:val="0"/>
        <w:tabs>
          <w:tab w:val="left" w:pos="1134"/>
        </w:tabs>
        <w:spacing w:after="160"/>
        <w:ind w:firstLine="567"/>
        <w:jc w:val="both"/>
        <w:rPr>
          <w:rFonts w:ascii="GHEA Grapalat" w:hAnsi="GHEA Grapalat"/>
        </w:rPr>
      </w:pPr>
    </w:p>
    <w:p w:rsidR="006858C7" w:rsidRDefault="006858C7" w:rsidP="000A214C">
      <w:pPr>
        <w:widowControl w:val="0"/>
        <w:tabs>
          <w:tab w:val="left" w:pos="1134"/>
        </w:tabs>
        <w:spacing w:after="160"/>
        <w:ind w:firstLine="567"/>
        <w:jc w:val="both"/>
        <w:rPr>
          <w:rFonts w:ascii="GHEA Grapalat" w:hAnsi="GHEA Grapalat"/>
        </w:rPr>
      </w:pPr>
    </w:p>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5E10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5E10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E106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5E106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5E106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p>
        </w:tc>
      </w:tr>
      <w:tr w:rsidR="00B138F3"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p>
        </w:tc>
      </w:tr>
      <w:tr w:rsidR="00FF3DE9" w:rsidRPr="00B138F3" w:rsidTr="005E10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E106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E1061">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A56DF0">
        <w:rPr>
          <w:rFonts w:ascii="GHEA Grapalat" w:hAnsi="GHEA Grapalat"/>
          <w:b/>
          <w:sz w:val="24"/>
          <w:szCs w:val="24"/>
        </w:rPr>
        <w:t>EQEA-BMAPDzB-20/8</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8"/>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ДЛЯ </w:t>
      </w:r>
      <w:r w:rsidR="00740924" w:rsidRPr="00B138F3">
        <w:rPr>
          <w:rFonts w:ascii="GHEA Grapalat" w:hAnsi="GHEA Grapalat"/>
          <w:b/>
        </w:rPr>
        <w:t xml:space="preserve">НУЖД </w:t>
      </w:r>
      <w:r w:rsidR="00740924" w:rsidRPr="00740924">
        <w:rPr>
          <w:rFonts w:ascii="GHEA Grapalat" w:hAnsi="GHEA Grapalat"/>
          <w:b/>
        </w:rPr>
        <w:t>ЗАО “ЕРЕВАНСКИЙ АВТОБУС</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740924">
        <w:rPr>
          <w:rFonts w:ascii="GHEA Grapalat" w:hAnsi="GHEA Grapalat"/>
        </w:rPr>
        <w:t xml:space="preserve">5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w:t>
      </w:r>
      <w:r w:rsidRPr="00B138F3">
        <w:rPr>
          <w:rFonts w:ascii="GHEA Grapalat" w:hAnsi="GHEA Grapalat"/>
        </w:rPr>
        <w:lastRenderedPageBreak/>
        <w:t xml:space="preserve">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740924">
        <w:rPr>
          <w:rFonts w:ascii="GHEA Grapalat" w:hAnsi="GHEA Grapalat"/>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w:t>
      </w:r>
      <w:r w:rsidRPr="00B138F3">
        <w:rPr>
          <w:rFonts w:ascii="GHEA Grapalat" w:hAnsi="GHEA Grapalat"/>
        </w:rPr>
        <w:lastRenderedPageBreak/>
        <w:t>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9"/>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7A0739">
      <w:pPr>
        <w:widowControl w:val="0"/>
        <w:tabs>
          <w:tab w:val="left" w:pos="1134"/>
        </w:tabs>
        <w:spacing w:after="160"/>
        <w:ind w:firstLine="567"/>
        <w:jc w:val="both"/>
        <w:rPr>
          <w:rFonts w:ascii="GHEA Grapalat" w:hAnsi="GHEA Grapalat" w:cs="Sylfaen"/>
          <w:i/>
          <w:u w:val="single"/>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007A0739" w:rsidRPr="007A0739">
        <w:rPr>
          <w:rFonts w:ascii="GHEA Grapalat" w:hAnsi="GHEA Grapalat"/>
        </w:rPr>
        <w:t>Покупатель платит наличными в драмах за поставленный ему товар, перечисляя средства на Счет Продавца. Перечисление средств производится на основании акта приема-передачи с графиком оплаты контракта (Приложение № 2), оплата за отчетный месяц производится в течение первых десяти рабочих дней следующего месяца.</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740924">
        <w:rPr>
          <w:rFonts w:ascii="GHEA Grapalat" w:hAnsi="GHEA Grapalat"/>
        </w:rPr>
        <w:t xml:space="preserve">2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lastRenderedPageBreak/>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740924">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0"/>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 xml:space="preserve">день исчисляется пеня в размере 0,05 (ноль целых пять сотых) процента от подлежащей уплате, но не уплаченной </w:t>
      </w:r>
      <w:r w:rsidRPr="00B138F3">
        <w:rPr>
          <w:rFonts w:ascii="GHEA Grapalat" w:hAnsi="GHEA Grapalat"/>
        </w:rPr>
        <w:lastRenderedPageBreak/>
        <w:t>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1"/>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w:t>
      </w:r>
      <w:r w:rsidRPr="00B138F3">
        <w:rPr>
          <w:rFonts w:ascii="GHEA Grapalat" w:hAnsi="GHEA Grapalat"/>
        </w:rPr>
        <w:lastRenderedPageBreak/>
        <w:t>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2"/>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3"/>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 xml:space="preserve">При этом, в установленном настоящим пунктом случае срок поставки товара может быть продлен один раз на срок до 30 календарных </w:t>
      </w:r>
      <w:r w:rsidRPr="00B138F3">
        <w:rPr>
          <w:rFonts w:ascii="GHEA Grapalat" w:hAnsi="GHEA Grapalat"/>
        </w:rPr>
        <w:lastRenderedPageBreak/>
        <w:t>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8E0521" w:rsidRDefault="008E0521" w:rsidP="00B46D58">
            <w:pPr>
              <w:widowControl w:val="0"/>
              <w:spacing w:after="160"/>
              <w:jc w:val="center"/>
              <w:rPr>
                <w:rFonts w:ascii="GHEA Grapalat" w:hAnsi="GHEA Grapalat"/>
                <w:b/>
                <w:lang w:val="hy-AM"/>
              </w:rPr>
            </w:pPr>
          </w:p>
          <w:p w:rsidR="008E0521" w:rsidRPr="008E0521" w:rsidRDefault="008E0521" w:rsidP="008E0521">
            <w:pPr>
              <w:widowControl w:val="0"/>
              <w:spacing w:after="160"/>
              <w:jc w:val="center"/>
              <w:rPr>
                <w:rFonts w:ascii="GHEA Grapalat" w:hAnsi="GHEA Grapalat" w:cs="Sylfaen"/>
                <w:b/>
                <w:bCs/>
                <w:lang w:val="hy-AM"/>
              </w:rPr>
            </w:pPr>
            <w:r w:rsidRPr="008E0521">
              <w:rPr>
                <w:rFonts w:ascii="GHEA Grapalat" w:hAnsi="GHEA Grapalat" w:cs="Sylfaen"/>
                <w:b/>
                <w:bCs/>
                <w:lang w:val="hy-AM"/>
              </w:rPr>
              <w:t>ЗАО "Ереван Бус"</w:t>
            </w:r>
          </w:p>
          <w:p w:rsidR="008E0521" w:rsidRPr="008E0521" w:rsidRDefault="008E0521" w:rsidP="008E0521">
            <w:pPr>
              <w:widowControl w:val="0"/>
              <w:spacing w:after="160"/>
              <w:jc w:val="center"/>
              <w:rPr>
                <w:rFonts w:ascii="GHEA Grapalat" w:hAnsi="GHEA Grapalat" w:cs="Sylfaen"/>
                <w:b/>
                <w:bCs/>
                <w:lang w:val="hy-AM"/>
              </w:rPr>
            </w:pPr>
            <w:r w:rsidRPr="008E0521">
              <w:rPr>
                <w:rFonts w:ascii="GHEA Grapalat" w:hAnsi="GHEA Grapalat" w:cs="Sylfaen"/>
                <w:b/>
                <w:bCs/>
                <w:lang w:val="hy-AM"/>
              </w:rPr>
              <w:lastRenderedPageBreak/>
              <w:t>Адрес: Ереван, Нор-Норк Тевосян 5</w:t>
            </w:r>
          </w:p>
          <w:p w:rsidR="008E0521" w:rsidRPr="008E0521" w:rsidRDefault="008E0521" w:rsidP="008E0521">
            <w:pPr>
              <w:widowControl w:val="0"/>
              <w:spacing w:after="160"/>
              <w:jc w:val="center"/>
              <w:rPr>
                <w:rFonts w:ascii="GHEA Grapalat" w:hAnsi="GHEA Grapalat" w:cs="Sylfaen"/>
                <w:b/>
                <w:bCs/>
                <w:lang w:val="hy-AM"/>
              </w:rPr>
            </w:pPr>
            <w:r w:rsidRPr="008E0521">
              <w:rPr>
                <w:rFonts w:ascii="GHEA Grapalat" w:hAnsi="GHEA Grapalat" w:cs="Sylfaen"/>
                <w:b/>
                <w:bCs/>
                <w:lang w:val="hy-AM"/>
              </w:rPr>
              <w:t>Банк - ЗАО "Армэкономбанк"</w:t>
            </w:r>
          </w:p>
          <w:p w:rsidR="008E0521" w:rsidRPr="008E0521" w:rsidRDefault="008E0521" w:rsidP="008E0521">
            <w:pPr>
              <w:widowControl w:val="0"/>
              <w:spacing w:after="160"/>
              <w:jc w:val="center"/>
              <w:rPr>
                <w:rFonts w:ascii="GHEA Grapalat" w:hAnsi="GHEA Grapalat" w:cs="Sylfaen"/>
                <w:b/>
                <w:bCs/>
                <w:lang w:val="hy-AM"/>
              </w:rPr>
            </w:pPr>
            <w:r w:rsidRPr="00B138F3">
              <w:rPr>
                <w:rFonts w:ascii="GHEA Grapalat" w:hAnsi="GHEA Grapalat"/>
              </w:rPr>
              <w:t>УНН</w:t>
            </w:r>
            <w:r w:rsidRPr="008E0521">
              <w:rPr>
                <w:rFonts w:ascii="GHEA Grapalat" w:hAnsi="GHEA Grapalat" w:cs="Sylfaen"/>
                <w:b/>
                <w:bCs/>
                <w:lang w:val="hy-AM"/>
              </w:rPr>
              <w:t xml:space="preserve"> 00875439</w:t>
            </w:r>
          </w:p>
          <w:p w:rsidR="008E0521" w:rsidRPr="008E0521" w:rsidRDefault="008E0521" w:rsidP="008E0521">
            <w:pPr>
              <w:widowControl w:val="0"/>
              <w:spacing w:after="160"/>
              <w:jc w:val="center"/>
              <w:rPr>
                <w:rFonts w:ascii="GHEA Grapalat" w:hAnsi="GHEA Grapalat" w:cs="Sylfaen"/>
                <w:b/>
                <w:bCs/>
                <w:lang w:val="hy-AM"/>
              </w:rPr>
            </w:pPr>
            <w:r w:rsidRPr="00B138F3">
              <w:rPr>
                <w:rFonts w:ascii="GHEA Grapalat" w:hAnsi="GHEA Grapalat"/>
              </w:rPr>
              <w:t>Номер счета</w:t>
            </w:r>
            <w:r w:rsidRPr="008E0521">
              <w:rPr>
                <w:rFonts w:ascii="GHEA Grapalat" w:hAnsi="GHEA Grapalat" w:cs="Sylfaen"/>
                <w:b/>
                <w:bCs/>
                <w:lang w:val="hy-AM"/>
              </w:rPr>
              <w:t xml:space="preserve"> 163078035496</w:t>
            </w:r>
          </w:p>
          <w:p w:rsidR="00071D1C" w:rsidRPr="008E0521" w:rsidRDefault="00F83E0A" w:rsidP="00B46D58">
            <w:pPr>
              <w:widowControl w:val="0"/>
              <w:jc w:val="center"/>
              <w:rPr>
                <w:rFonts w:ascii="GHEA Grapalat" w:hAnsi="GHEA Grapalat"/>
              </w:rPr>
            </w:pPr>
            <w:r w:rsidRPr="008E0521">
              <w:rPr>
                <w:rFonts w:ascii="GHEA Grapalat" w:hAnsi="GHEA Grapalat"/>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8E0521" w:rsidRDefault="008E0521" w:rsidP="00B46D58">
            <w:pPr>
              <w:widowControl w:val="0"/>
              <w:jc w:val="center"/>
              <w:rPr>
                <w:rFonts w:ascii="GHEA Grapalat" w:hAnsi="GHEA Grapalat"/>
                <w:lang w:val="hy-AM"/>
              </w:rPr>
            </w:pPr>
          </w:p>
          <w:p w:rsidR="008E0521" w:rsidRDefault="008E0521" w:rsidP="00B46D58">
            <w:pPr>
              <w:widowControl w:val="0"/>
              <w:jc w:val="center"/>
              <w:rPr>
                <w:rFonts w:ascii="GHEA Grapalat" w:hAnsi="GHEA Grapalat"/>
                <w:lang w:val="hy-AM"/>
              </w:rPr>
            </w:pPr>
          </w:p>
          <w:p w:rsidR="008E0521" w:rsidRDefault="008E0521" w:rsidP="00B46D58">
            <w:pPr>
              <w:widowControl w:val="0"/>
              <w:jc w:val="center"/>
              <w:rPr>
                <w:rFonts w:ascii="GHEA Grapalat" w:hAnsi="GHEA Grapalat"/>
                <w:lang w:val="hy-AM"/>
              </w:rPr>
            </w:pPr>
          </w:p>
          <w:p w:rsidR="008E0521" w:rsidRDefault="008E0521" w:rsidP="00B46D58">
            <w:pPr>
              <w:widowControl w:val="0"/>
              <w:jc w:val="center"/>
              <w:rPr>
                <w:rFonts w:ascii="GHEA Grapalat" w:hAnsi="GHEA Grapalat"/>
                <w:lang w:val="hy-AM"/>
              </w:rPr>
            </w:pPr>
          </w:p>
          <w:p w:rsidR="008E0521" w:rsidRDefault="008E0521" w:rsidP="00B46D58">
            <w:pPr>
              <w:widowControl w:val="0"/>
              <w:jc w:val="center"/>
              <w:rPr>
                <w:rFonts w:ascii="GHEA Grapalat" w:hAnsi="GHEA Grapalat"/>
                <w:lang w:val="hy-AM"/>
              </w:rPr>
            </w:pPr>
          </w:p>
          <w:p w:rsidR="008E0521" w:rsidRDefault="008E0521" w:rsidP="00B46D58">
            <w:pPr>
              <w:widowControl w:val="0"/>
              <w:jc w:val="center"/>
              <w:rPr>
                <w:rFonts w:ascii="GHEA Grapalat" w:hAnsi="GHEA Grapalat"/>
                <w:lang w:val="hy-AM"/>
              </w:rPr>
            </w:pPr>
          </w:p>
          <w:p w:rsidR="008E0521" w:rsidRDefault="008E0521" w:rsidP="00B46D58">
            <w:pPr>
              <w:widowControl w:val="0"/>
              <w:jc w:val="center"/>
              <w:rPr>
                <w:rFonts w:ascii="GHEA Grapalat" w:hAnsi="GHEA Grapalat"/>
                <w:lang w:val="hy-AM"/>
              </w:rPr>
            </w:pPr>
          </w:p>
          <w:p w:rsidR="008E0521" w:rsidRDefault="008E0521" w:rsidP="00B46D58">
            <w:pPr>
              <w:widowControl w:val="0"/>
              <w:jc w:val="center"/>
              <w:rPr>
                <w:rFonts w:ascii="GHEA Grapalat" w:hAnsi="GHEA Grapalat"/>
                <w:lang w:val="hy-AM"/>
              </w:rPr>
            </w:pPr>
          </w:p>
          <w:p w:rsidR="008E0521" w:rsidRDefault="008E0521" w:rsidP="00B46D58">
            <w:pPr>
              <w:widowControl w:val="0"/>
              <w:jc w:val="center"/>
              <w:rPr>
                <w:rFonts w:ascii="GHEA Grapalat" w:hAnsi="GHEA Grapalat"/>
                <w:lang w:val="hy-AM"/>
              </w:rPr>
            </w:pP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8E0521" w:rsidRDefault="008E0521" w:rsidP="00B46D58">
      <w:pPr>
        <w:widowControl w:val="0"/>
        <w:spacing w:after="160"/>
        <w:ind w:firstLine="567"/>
        <w:jc w:val="both"/>
        <w:rPr>
          <w:rFonts w:ascii="GHEA Grapalat" w:hAnsi="GHEA Grapalat"/>
          <w:i/>
          <w:lang w:val="hy-AM"/>
        </w:rPr>
      </w:pPr>
    </w:p>
    <w:p w:rsidR="008E0521" w:rsidRDefault="008E0521"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5E1061">
          <w:footerReference w:type="default" r:id="rId11"/>
          <w:footnotePr>
            <w:pos w:val="beneathText"/>
          </w:footnotePr>
          <w:pgSz w:w="11906" w:h="16838" w:code="9"/>
          <w:pgMar w:top="993" w:right="849" w:bottom="1418" w:left="1134"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8E0521" w:rsidRDefault="00071D1C" w:rsidP="00B46D58">
      <w:pPr>
        <w:widowControl w:val="0"/>
        <w:spacing w:after="160"/>
        <w:jc w:val="center"/>
        <w:rPr>
          <w:rFonts w:ascii="GHEA Grapalat" w:hAnsi="GHEA Grapalat"/>
          <w:lang w:val="hy-AM"/>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4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1"/>
        <w:gridCol w:w="1537"/>
        <w:gridCol w:w="1130"/>
        <w:gridCol w:w="3821"/>
        <w:gridCol w:w="1085"/>
        <w:gridCol w:w="1559"/>
        <w:gridCol w:w="1134"/>
        <w:gridCol w:w="1335"/>
        <w:gridCol w:w="1603"/>
      </w:tblGrid>
      <w:tr w:rsidR="008E0521" w:rsidRPr="00B138F3" w:rsidTr="008E0521">
        <w:trPr>
          <w:jc w:val="center"/>
        </w:trPr>
        <w:tc>
          <w:tcPr>
            <w:tcW w:w="12842" w:type="dxa"/>
            <w:gridSpan w:val="8"/>
          </w:tcPr>
          <w:p w:rsidR="008E0521" w:rsidRPr="00B138F3" w:rsidRDefault="008E0521" w:rsidP="00B46D58">
            <w:pPr>
              <w:widowControl w:val="0"/>
              <w:jc w:val="center"/>
              <w:rPr>
                <w:rFonts w:ascii="GHEA Grapalat" w:hAnsi="GHEA Grapalat"/>
                <w:sz w:val="16"/>
                <w:szCs w:val="16"/>
              </w:rPr>
            </w:pPr>
            <w:r w:rsidRPr="00B138F3">
              <w:rPr>
                <w:rFonts w:ascii="GHEA Grapalat" w:hAnsi="GHEA Grapalat"/>
                <w:sz w:val="16"/>
                <w:szCs w:val="16"/>
              </w:rPr>
              <w:t>Товар</w:t>
            </w:r>
          </w:p>
        </w:tc>
        <w:tc>
          <w:tcPr>
            <w:tcW w:w="1603" w:type="dxa"/>
          </w:tcPr>
          <w:p w:rsidR="008E0521" w:rsidRPr="00B138F3" w:rsidRDefault="008E0521" w:rsidP="008E0521">
            <w:pPr>
              <w:widowControl w:val="0"/>
              <w:jc w:val="center"/>
              <w:rPr>
                <w:rFonts w:ascii="GHEA Grapalat" w:hAnsi="GHEA Grapalat"/>
                <w:sz w:val="16"/>
                <w:szCs w:val="16"/>
              </w:rPr>
            </w:pPr>
            <w:r w:rsidRPr="00B138F3">
              <w:rPr>
                <w:rFonts w:ascii="GHEA Grapalat" w:hAnsi="GHEA Grapalat"/>
                <w:sz w:val="16"/>
                <w:szCs w:val="16"/>
              </w:rPr>
              <w:t>поставки</w:t>
            </w:r>
          </w:p>
        </w:tc>
      </w:tr>
      <w:tr w:rsidR="00A56DF0" w:rsidRPr="00B138F3" w:rsidTr="00A617E3">
        <w:trPr>
          <w:trHeight w:val="219"/>
          <w:jc w:val="center"/>
        </w:trPr>
        <w:tc>
          <w:tcPr>
            <w:tcW w:w="1241" w:type="dxa"/>
            <w:vMerge w:val="restart"/>
            <w:vAlign w:val="center"/>
          </w:tcPr>
          <w:p w:rsidR="00A56DF0" w:rsidRPr="00B138F3" w:rsidRDefault="00A56DF0"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537" w:type="dxa"/>
            <w:vMerge w:val="restart"/>
            <w:vAlign w:val="center"/>
          </w:tcPr>
          <w:p w:rsidR="00A56DF0" w:rsidRPr="00B138F3" w:rsidRDefault="00A56DF0"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130" w:type="dxa"/>
            <w:vMerge w:val="restart"/>
            <w:vAlign w:val="center"/>
          </w:tcPr>
          <w:p w:rsidR="00A56DF0" w:rsidRPr="00B138F3" w:rsidRDefault="00A56DF0" w:rsidP="00A56DF0">
            <w:pPr>
              <w:widowControl w:val="0"/>
              <w:ind w:right="-108"/>
              <w:rPr>
                <w:rFonts w:ascii="GHEA Grapalat" w:hAnsi="GHEA Grapalat"/>
                <w:sz w:val="16"/>
                <w:szCs w:val="16"/>
              </w:rPr>
            </w:pPr>
            <w:r w:rsidRPr="00B138F3">
              <w:rPr>
                <w:rFonts w:ascii="GHEA Grapalat" w:hAnsi="GHEA Grapalat"/>
                <w:sz w:val="16"/>
                <w:szCs w:val="16"/>
              </w:rPr>
              <w:t xml:space="preserve">наименование </w:t>
            </w:r>
          </w:p>
        </w:tc>
        <w:tc>
          <w:tcPr>
            <w:tcW w:w="3821" w:type="dxa"/>
            <w:vMerge w:val="restart"/>
            <w:vAlign w:val="center"/>
          </w:tcPr>
          <w:p w:rsidR="00A56DF0" w:rsidRPr="00B138F3" w:rsidRDefault="00A56DF0"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A56DF0" w:rsidRPr="00B138F3" w:rsidRDefault="00A56DF0"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A56DF0" w:rsidRPr="00B138F3" w:rsidRDefault="00A56DF0"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A56DF0" w:rsidRPr="00B138F3" w:rsidRDefault="00A56DF0"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1335" w:type="dxa"/>
            <w:vMerge w:val="restart"/>
            <w:vAlign w:val="center"/>
          </w:tcPr>
          <w:p w:rsidR="00A56DF0" w:rsidRPr="00B138F3" w:rsidRDefault="00A56DF0"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1603" w:type="dxa"/>
            <w:vAlign w:val="center"/>
          </w:tcPr>
          <w:p w:rsidR="00A56DF0" w:rsidRPr="00B138F3" w:rsidRDefault="00A56DF0" w:rsidP="00B46D58">
            <w:pPr>
              <w:widowControl w:val="0"/>
              <w:jc w:val="center"/>
              <w:rPr>
                <w:rFonts w:ascii="GHEA Grapalat" w:hAnsi="GHEA Grapalat"/>
                <w:sz w:val="16"/>
                <w:szCs w:val="16"/>
              </w:rPr>
            </w:pPr>
          </w:p>
        </w:tc>
      </w:tr>
      <w:tr w:rsidR="00A56DF0" w:rsidRPr="00B138F3" w:rsidTr="00A617E3">
        <w:trPr>
          <w:trHeight w:val="445"/>
          <w:jc w:val="center"/>
        </w:trPr>
        <w:tc>
          <w:tcPr>
            <w:tcW w:w="1241" w:type="dxa"/>
            <w:vMerge/>
            <w:vAlign w:val="center"/>
          </w:tcPr>
          <w:p w:rsidR="00A56DF0" w:rsidRPr="00B138F3" w:rsidRDefault="00A56DF0" w:rsidP="00B46D58">
            <w:pPr>
              <w:widowControl w:val="0"/>
              <w:jc w:val="center"/>
              <w:rPr>
                <w:rFonts w:ascii="GHEA Grapalat" w:hAnsi="GHEA Grapalat"/>
                <w:sz w:val="16"/>
                <w:szCs w:val="16"/>
              </w:rPr>
            </w:pPr>
          </w:p>
        </w:tc>
        <w:tc>
          <w:tcPr>
            <w:tcW w:w="1537" w:type="dxa"/>
            <w:vMerge/>
            <w:vAlign w:val="center"/>
          </w:tcPr>
          <w:p w:rsidR="00A56DF0" w:rsidRPr="00B138F3" w:rsidRDefault="00A56DF0" w:rsidP="00B46D58">
            <w:pPr>
              <w:widowControl w:val="0"/>
              <w:jc w:val="center"/>
              <w:rPr>
                <w:rFonts w:ascii="GHEA Grapalat" w:hAnsi="GHEA Grapalat"/>
                <w:sz w:val="16"/>
                <w:szCs w:val="16"/>
              </w:rPr>
            </w:pPr>
          </w:p>
        </w:tc>
        <w:tc>
          <w:tcPr>
            <w:tcW w:w="1130" w:type="dxa"/>
            <w:vMerge/>
            <w:vAlign w:val="center"/>
          </w:tcPr>
          <w:p w:rsidR="00A56DF0" w:rsidRPr="00B138F3" w:rsidRDefault="00A56DF0" w:rsidP="00B46D58">
            <w:pPr>
              <w:widowControl w:val="0"/>
              <w:jc w:val="center"/>
              <w:rPr>
                <w:rFonts w:ascii="GHEA Grapalat" w:hAnsi="GHEA Grapalat"/>
                <w:sz w:val="16"/>
                <w:szCs w:val="16"/>
              </w:rPr>
            </w:pPr>
          </w:p>
        </w:tc>
        <w:tc>
          <w:tcPr>
            <w:tcW w:w="3821" w:type="dxa"/>
            <w:vMerge/>
            <w:vAlign w:val="center"/>
          </w:tcPr>
          <w:p w:rsidR="00A56DF0" w:rsidRPr="00B138F3" w:rsidRDefault="00A56DF0" w:rsidP="00B46D58">
            <w:pPr>
              <w:widowControl w:val="0"/>
              <w:jc w:val="center"/>
              <w:rPr>
                <w:rFonts w:ascii="GHEA Grapalat" w:hAnsi="GHEA Grapalat"/>
                <w:sz w:val="16"/>
                <w:szCs w:val="16"/>
              </w:rPr>
            </w:pPr>
          </w:p>
        </w:tc>
        <w:tc>
          <w:tcPr>
            <w:tcW w:w="1085" w:type="dxa"/>
            <w:vMerge/>
            <w:vAlign w:val="center"/>
          </w:tcPr>
          <w:p w:rsidR="00A56DF0" w:rsidRPr="00B138F3" w:rsidRDefault="00A56DF0" w:rsidP="00B46D58">
            <w:pPr>
              <w:widowControl w:val="0"/>
              <w:jc w:val="center"/>
              <w:rPr>
                <w:rFonts w:ascii="GHEA Grapalat" w:hAnsi="GHEA Grapalat"/>
                <w:sz w:val="16"/>
                <w:szCs w:val="16"/>
              </w:rPr>
            </w:pPr>
          </w:p>
        </w:tc>
        <w:tc>
          <w:tcPr>
            <w:tcW w:w="1559" w:type="dxa"/>
            <w:vMerge/>
            <w:vAlign w:val="center"/>
          </w:tcPr>
          <w:p w:rsidR="00A56DF0" w:rsidRPr="00B138F3" w:rsidRDefault="00A56DF0" w:rsidP="00B46D58">
            <w:pPr>
              <w:widowControl w:val="0"/>
              <w:jc w:val="center"/>
              <w:rPr>
                <w:rFonts w:ascii="GHEA Grapalat" w:hAnsi="GHEA Grapalat"/>
                <w:sz w:val="16"/>
                <w:szCs w:val="16"/>
              </w:rPr>
            </w:pPr>
          </w:p>
        </w:tc>
        <w:tc>
          <w:tcPr>
            <w:tcW w:w="1134" w:type="dxa"/>
            <w:vMerge/>
            <w:vAlign w:val="center"/>
          </w:tcPr>
          <w:p w:rsidR="00A56DF0" w:rsidRPr="00B138F3" w:rsidRDefault="00A56DF0" w:rsidP="00B46D58">
            <w:pPr>
              <w:widowControl w:val="0"/>
              <w:jc w:val="center"/>
              <w:rPr>
                <w:rFonts w:ascii="GHEA Grapalat" w:hAnsi="GHEA Grapalat"/>
                <w:sz w:val="16"/>
                <w:szCs w:val="16"/>
              </w:rPr>
            </w:pPr>
          </w:p>
        </w:tc>
        <w:tc>
          <w:tcPr>
            <w:tcW w:w="1335" w:type="dxa"/>
            <w:vMerge/>
            <w:vAlign w:val="center"/>
          </w:tcPr>
          <w:p w:rsidR="00A56DF0" w:rsidRPr="00B138F3" w:rsidRDefault="00A56DF0" w:rsidP="00B46D58">
            <w:pPr>
              <w:widowControl w:val="0"/>
              <w:jc w:val="center"/>
              <w:rPr>
                <w:rFonts w:ascii="GHEA Grapalat" w:hAnsi="GHEA Grapalat"/>
                <w:sz w:val="16"/>
                <w:szCs w:val="16"/>
              </w:rPr>
            </w:pPr>
          </w:p>
        </w:tc>
        <w:tc>
          <w:tcPr>
            <w:tcW w:w="1603" w:type="dxa"/>
            <w:vAlign w:val="center"/>
          </w:tcPr>
          <w:p w:rsidR="00A56DF0" w:rsidRDefault="00A56DF0" w:rsidP="008E0521">
            <w:pPr>
              <w:widowControl w:val="0"/>
              <w:ind w:left="-132" w:right="-129"/>
              <w:jc w:val="center"/>
              <w:rPr>
                <w:rFonts w:ascii="GHEA Grapalat" w:hAnsi="GHEA Grapalat"/>
                <w:sz w:val="16"/>
                <w:szCs w:val="16"/>
                <w:lang w:val="hy-AM"/>
              </w:rPr>
            </w:pPr>
            <w:r w:rsidRPr="00B138F3">
              <w:rPr>
                <w:rFonts w:ascii="GHEA Grapalat" w:hAnsi="GHEA Grapalat"/>
                <w:sz w:val="16"/>
                <w:szCs w:val="16"/>
              </w:rPr>
              <w:t xml:space="preserve">срок </w:t>
            </w:r>
          </w:p>
          <w:p w:rsidR="00A56DF0" w:rsidRPr="00B138F3" w:rsidRDefault="00A56DF0" w:rsidP="008E0521">
            <w:pPr>
              <w:widowControl w:val="0"/>
              <w:ind w:left="-132" w:right="-129"/>
              <w:jc w:val="center"/>
              <w:rPr>
                <w:rFonts w:ascii="GHEA Grapalat" w:hAnsi="GHEA Grapalat"/>
                <w:sz w:val="16"/>
                <w:szCs w:val="16"/>
                <w:lang w:val="en-US"/>
              </w:rPr>
            </w:pPr>
            <w:r w:rsidRPr="00B138F3">
              <w:rPr>
                <w:rFonts w:ascii="GHEA Grapalat" w:hAnsi="GHEA Grapalat"/>
                <w:sz w:val="16"/>
                <w:szCs w:val="16"/>
              </w:rPr>
              <w:t>адрес</w:t>
            </w:r>
          </w:p>
        </w:tc>
      </w:tr>
      <w:tr w:rsidR="00A56DF0" w:rsidRPr="00B138F3" w:rsidTr="00A617E3">
        <w:trPr>
          <w:trHeight w:val="246"/>
          <w:jc w:val="center"/>
        </w:trPr>
        <w:tc>
          <w:tcPr>
            <w:tcW w:w="1241" w:type="dxa"/>
            <w:vAlign w:val="center"/>
          </w:tcPr>
          <w:p w:rsidR="00A56DF0" w:rsidRPr="00A56DF0" w:rsidRDefault="00A56DF0" w:rsidP="008E0521">
            <w:pPr>
              <w:jc w:val="center"/>
              <w:rPr>
                <w:lang w:val="en-US"/>
              </w:rPr>
            </w:pPr>
            <w:r>
              <w:rPr>
                <w:lang w:val="en-US"/>
              </w:rPr>
              <w:t>1</w:t>
            </w:r>
          </w:p>
        </w:tc>
        <w:tc>
          <w:tcPr>
            <w:tcW w:w="1537" w:type="dxa"/>
            <w:vAlign w:val="center"/>
          </w:tcPr>
          <w:p w:rsidR="00A56DF0" w:rsidRPr="0024293D" w:rsidRDefault="00A56DF0" w:rsidP="008E0521">
            <w:pPr>
              <w:jc w:val="center"/>
            </w:pPr>
            <w:r>
              <w:rPr>
                <w:rFonts w:ascii="GHEA Grapalat" w:hAnsi="GHEA Grapalat"/>
                <w:color w:val="000000"/>
                <w:sz w:val="16"/>
                <w:szCs w:val="16"/>
              </w:rPr>
              <w:t>09411710</w:t>
            </w:r>
          </w:p>
        </w:tc>
        <w:tc>
          <w:tcPr>
            <w:tcW w:w="1130" w:type="dxa"/>
            <w:vAlign w:val="center"/>
          </w:tcPr>
          <w:p w:rsidR="00A56DF0" w:rsidRPr="0024293D" w:rsidRDefault="00A56DF0" w:rsidP="008E0521">
            <w:pPr>
              <w:jc w:val="center"/>
            </w:pPr>
            <w:r>
              <w:rPr>
                <w:rFonts w:ascii="GHEA Grapalat" w:hAnsi="GHEA Grapalat"/>
                <w:color w:val="000000"/>
                <w:sz w:val="16"/>
                <w:szCs w:val="16"/>
              </w:rPr>
              <w:t>Сжатый природный газ</w:t>
            </w:r>
          </w:p>
        </w:tc>
        <w:tc>
          <w:tcPr>
            <w:tcW w:w="3821" w:type="dxa"/>
            <w:vAlign w:val="center"/>
          </w:tcPr>
          <w:p w:rsidR="00A56DF0" w:rsidRDefault="00A56DF0" w:rsidP="00A56DF0">
            <w:pPr>
              <w:pStyle w:val="NormalWeb"/>
              <w:spacing w:before="0" w:beforeAutospacing="0" w:after="0" w:afterAutospacing="0" w:line="159" w:lineRule="atLeast"/>
              <w:jc w:val="both"/>
              <w:rPr>
                <w:color w:val="000000"/>
                <w:sz w:val="18"/>
                <w:szCs w:val="18"/>
              </w:rPr>
            </w:pPr>
            <w:r>
              <w:rPr>
                <w:rFonts w:ascii="GHEA Grapalat" w:hAnsi="GHEA Grapalat"/>
                <w:color w:val="000000"/>
                <w:sz w:val="18"/>
                <w:szCs w:val="18"/>
              </w:rPr>
              <w:t>Полученный сжатый газ должен соответствовать Правительству Армении 2008</w:t>
            </w:r>
            <w:r>
              <w:rPr>
                <w:rFonts w:ascii="Courier New" w:hAnsi="Courier New" w:cs="Courier New"/>
                <w:color w:val="000000"/>
                <w:sz w:val="18"/>
                <w:szCs w:val="18"/>
              </w:rPr>
              <w:t> </w:t>
            </w:r>
            <w:r>
              <w:rPr>
                <w:rFonts w:ascii="GHEA Grapalat" w:hAnsi="GHEA Grapalat"/>
                <w:color w:val="000000"/>
                <w:sz w:val="18"/>
                <w:szCs w:val="18"/>
              </w:rPr>
              <w:t>требованиям Решения № 1101-Н от 28 августа 2008 г.</w:t>
            </w:r>
          </w:p>
          <w:p w:rsidR="00A56DF0" w:rsidRDefault="00A56DF0" w:rsidP="00A56DF0">
            <w:pPr>
              <w:pStyle w:val="NormalWeb"/>
              <w:spacing w:before="0" w:beforeAutospacing="0" w:after="0" w:afterAutospacing="0" w:line="159" w:lineRule="atLeast"/>
              <w:ind w:firstLine="317"/>
              <w:jc w:val="both"/>
              <w:rPr>
                <w:color w:val="000000"/>
                <w:sz w:val="18"/>
                <w:szCs w:val="18"/>
              </w:rPr>
            </w:pPr>
            <w:r>
              <w:rPr>
                <w:rFonts w:ascii="GHEA Grapalat" w:hAnsi="GHEA Grapalat"/>
                <w:color w:val="000000"/>
                <w:sz w:val="18"/>
                <w:szCs w:val="18"/>
              </w:rPr>
              <w:t>Организация-поставщик обязана:</w:t>
            </w:r>
          </w:p>
          <w:p w:rsidR="00A56DF0" w:rsidRDefault="00A56DF0" w:rsidP="00A56DF0">
            <w:pPr>
              <w:numPr>
                <w:ilvl w:val="0"/>
                <w:numId w:val="25"/>
              </w:numPr>
              <w:spacing w:line="159" w:lineRule="atLeast"/>
              <w:ind w:left="175" w:firstLine="284"/>
              <w:jc w:val="both"/>
              <w:rPr>
                <w:rFonts w:ascii="GHEA Grapalat" w:hAnsi="GHEA Grapalat"/>
                <w:color w:val="000000"/>
                <w:sz w:val="18"/>
                <w:szCs w:val="18"/>
              </w:rPr>
            </w:pPr>
            <w:r>
              <w:rPr>
                <w:rFonts w:ascii="GHEA Grapalat" w:hAnsi="GHEA Grapalat"/>
                <w:color w:val="000000"/>
                <w:sz w:val="18"/>
                <w:szCs w:val="18"/>
              </w:rPr>
              <w:t>Поставка сжатого природного газа должна быть не более</w:t>
            </w:r>
            <w:r>
              <w:rPr>
                <w:rFonts w:ascii="Courier New" w:hAnsi="Courier New" w:cs="Courier New"/>
                <w:color w:val="000000"/>
                <w:sz w:val="18"/>
                <w:szCs w:val="18"/>
              </w:rPr>
              <w:t> </w:t>
            </w:r>
            <w:r>
              <w:rPr>
                <w:rFonts w:ascii="GHEA Grapalat" w:hAnsi="GHEA Grapalat"/>
                <w:color w:val="000000"/>
                <w:sz w:val="18"/>
                <w:szCs w:val="18"/>
              </w:rPr>
              <w:t>4 км от</w:t>
            </w:r>
            <w:r>
              <w:rPr>
                <w:rFonts w:ascii="Courier New" w:hAnsi="Courier New" w:cs="Courier New"/>
                <w:color w:val="000000"/>
                <w:sz w:val="18"/>
                <w:szCs w:val="18"/>
              </w:rPr>
              <w:t> </w:t>
            </w:r>
            <w:r>
              <w:rPr>
                <w:rFonts w:ascii="GHEA Grapalat" w:hAnsi="GHEA Grapalat"/>
                <w:color w:val="000000"/>
                <w:sz w:val="18"/>
                <w:szCs w:val="18"/>
              </w:rPr>
              <w:t>пр.</w:t>
            </w:r>
            <w:r>
              <w:rPr>
                <w:rFonts w:ascii="Courier New" w:hAnsi="Courier New" w:cs="Courier New"/>
                <w:color w:val="000000"/>
                <w:sz w:val="18"/>
                <w:szCs w:val="18"/>
              </w:rPr>
              <w:t> </w:t>
            </w:r>
            <w:r>
              <w:rPr>
                <w:rFonts w:ascii="GHEA Grapalat" w:hAnsi="GHEA Grapalat"/>
                <w:color w:val="000000"/>
                <w:sz w:val="18"/>
                <w:szCs w:val="18"/>
              </w:rPr>
              <w:t>Тевосяна 5, Ереван</w:t>
            </w:r>
            <w:r>
              <w:rPr>
                <w:rFonts w:ascii="Courier New" w:hAnsi="Courier New" w:cs="Courier New"/>
                <w:color w:val="000000"/>
                <w:sz w:val="18"/>
                <w:szCs w:val="18"/>
              </w:rPr>
              <w:t> </w:t>
            </w:r>
            <w:r>
              <w:rPr>
                <w:rFonts w:ascii="GHEA Grapalat" w:hAnsi="GHEA Grapalat"/>
                <w:color w:val="000000"/>
                <w:sz w:val="18"/>
                <w:szCs w:val="18"/>
              </w:rPr>
              <w:t>.</w:t>
            </w:r>
          </w:p>
          <w:p w:rsidR="00A56DF0" w:rsidRDefault="00A56DF0" w:rsidP="00A56DF0">
            <w:pPr>
              <w:numPr>
                <w:ilvl w:val="0"/>
                <w:numId w:val="25"/>
              </w:numPr>
              <w:spacing w:line="159" w:lineRule="atLeast"/>
              <w:ind w:left="175" w:firstLine="284"/>
              <w:jc w:val="both"/>
              <w:rPr>
                <w:rFonts w:ascii="GHEA Grapalat" w:hAnsi="GHEA Grapalat"/>
                <w:color w:val="000000"/>
                <w:sz w:val="18"/>
                <w:szCs w:val="18"/>
              </w:rPr>
            </w:pPr>
            <w:r>
              <w:rPr>
                <w:rFonts w:ascii="GHEA Grapalat" w:hAnsi="GHEA Grapalat"/>
                <w:color w:val="000000"/>
                <w:sz w:val="18"/>
                <w:szCs w:val="18"/>
              </w:rPr>
              <w:t>должен предоставить адрес</w:t>
            </w:r>
            <w:r>
              <w:rPr>
                <w:rFonts w:ascii="Courier New" w:hAnsi="Courier New" w:cs="Courier New"/>
                <w:color w:val="000000"/>
                <w:sz w:val="18"/>
                <w:szCs w:val="18"/>
              </w:rPr>
              <w:t> </w:t>
            </w:r>
            <w:r>
              <w:rPr>
                <w:rFonts w:ascii="GHEA Grapalat" w:hAnsi="GHEA Grapalat"/>
                <w:color w:val="000000"/>
                <w:sz w:val="18"/>
                <w:szCs w:val="18"/>
              </w:rPr>
              <w:t>Yi</w:t>
            </w:r>
            <w:r>
              <w:rPr>
                <w:rFonts w:ascii="Courier New" w:hAnsi="Courier New" w:cs="Courier New"/>
                <w:color w:val="000000"/>
                <w:sz w:val="18"/>
                <w:szCs w:val="18"/>
              </w:rPr>
              <w:t> </w:t>
            </w:r>
            <w:r>
              <w:rPr>
                <w:rFonts w:ascii="GHEA Grapalat" w:hAnsi="GHEA Grapalat"/>
                <w:color w:val="000000"/>
                <w:sz w:val="18"/>
                <w:szCs w:val="18"/>
              </w:rPr>
              <w:t>определяется из зарядки автозаправочных станций</w:t>
            </w:r>
          </w:p>
          <w:p w:rsidR="00A56DF0" w:rsidRDefault="00A56DF0" w:rsidP="00A56DF0">
            <w:pPr>
              <w:numPr>
                <w:ilvl w:val="0"/>
                <w:numId w:val="25"/>
              </w:numPr>
              <w:spacing w:line="159" w:lineRule="atLeast"/>
              <w:ind w:left="175" w:firstLine="284"/>
              <w:jc w:val="both"/>
              <w:rPr>
                <w:rFonts w:ascii="GHEA Grapalat" w:hAnsi="GHEA Grapalat"/>
                <w:color w:val="000000"/>
                <w:sz w:val="18"/>
                <w:szCs w:val="18"/>
              </w:rPr>
            </w:pPr>
            <w:r>
              <w:rPr>
                <w:rFonts w:ascii="GHEA Grapalat" w:hAnsi="GHEA Grapalat"/>
                <w:color w:val="000000"/>
                <w:sz w:val="18"/>
                <w:szCs w:val="18"/>
              </w:rPr>
              <w:t>Клиент зарядки транспортных средств</w:t>
            </w:r>
            <w:r>
              <w:rPr>
                <w:rFonts w:ascii="Courier New" w:hAnsi="Courier New" w:cs="Courier New"/>
                <w:color w:val="000000"/>
                <w:sz w:val="18"/>
                <w:szCs w:val="18"/>
              </w:rPr>
              <w:t> </w:t>
            </w:r>
            <w:r>
              <w:rPr>
                <w:rFonts w:ascii="GHEA Grapalat" w:hAnsi="GHEA Grapalat"/>
                <w:color w:val="000000"/>
                <w:sz w:val="18"/>
                <w:szCs w:val="18"/>
              </w:rPr>
              <w:t>в ночное время,</w:t>
            </w:r>
            <w:r>
              <w:rPr>
                <w:rFonts w:ascii="Courier New" w:hAnsi="Courier New" w:cs="Courier New"/>
                <w:color w:val="000000"/>
                <w:sz w:val="18"/>
                <w:szCs w:val="18"/>
              </w:rPr>
              <w:t> </w:t>
            </w:r>
            <w:r>
              <w:rPr>
                <w:rFonts w:ascii="GHEA Grapalat" w:hAnsi="GHEA Grapalat"/>
                <w:color w:val="000000"/>
                <w:sz w:val="18"/>
                <w:szCs w:val="18"/>
              </w:rPr>
              <w:t>и виде</w:t>
            </w:r>
            <w:r>
              <w:rPr>
                <w:rFonts w:ascii="Courier New" w:hAnsi="Courier New" w:cs="Courier New"/>
                <w:color w:val="000000"/>
                <w:sz w:val="18"/>
                <w:szCs w:val="18"/>
              </w:rPr>
              <w:t> </w:t>
            </w:r>
            <w:r>
              <w:rPr>
                <w:rFonts w:ascii="GHEA Grapalat" w:hAnsi="GHEA Grapalat"/>
                <w:color w:val="000000"/>
                <w:sz w:val="18"/>
                <w:szCs w:val="18"/>
              </w:rPr>
              <w:t>будет осуществляться в утренних</w:t>
            </w:r>
            <w:r>
              <w:rPr>
                <w:rFonts w:ascii="Courier New" w:hAnsi="Courier New" w:cs="Courier New"/>
                <w:color w:val="000000"/>
                <w:sz w:val="18"/>
                <w:szCs w:val="18"/>
              </w:rPr>
              <w:t> </w:t>
            </w:r>
            <w:r>
              <w:rPr>
                <w:rFonts w:ascii="GHEA Grapalat" w:hAnsi="GHEA Grapalat"/>
                <w:color w:val="000000"/>
                <w:sz w:val="18"/>
                <w:szCs w:val="18"/>
              </w:rPr>
              <w:t>сек</w:t>
            </w:r>
            <w:r>
              <w:rPr>
                <w:rFonts w:ascii="Courier New" w:hAnsi="Courier New" w:cs="Courier New"/>
                <w:color w:val="000000"/>
                <w:sz w:val="18"/>
                <w:szCs w:val="18"/>
              </w:rPr>
              <w:t> </w:t>
            </w:r>
            <w:r>
              <w:rPr>
                <w:rFonts w:ascii="GHEA Grapalat" w:hAnsi="GHEA Grapalat"/>
                <w:color w:val="000000"/>
                <w:sz w:val="18"/>
                <w:szCs w:val="18"/>
              </w:rPr>
              <w:t>особенного.</w:t>
            </w:r>
          </w:p>
          <w:p w:rsidR="00A56DF0" w:rsidRDefault="00A56DF0" w:rsidP="00A56DF0">
            <w:pPr>
              <w:numPr>
                <w:ilvl w:val="0"/>
                <w:numId w:val="25"/>
              </w:numPr>
              <w:spacing w:line="159" w:lineRule="atLeast"/>
              <w:ind w:left="175" w:firstLine="284"/>
              <w:jc w:val="both"/>
              <w:rPr>
                <w:rFonts w:ascii="GHEA Grapalat" w:hAnsi="GHEA Grapalat"/>
                <w:color w:val="000000"/>
                <w:sz w:val="18"/>
                <w:szCs w:val="18"/>
              </w:rPr>
            </w:pPr>
            <w:r>
              <w:rPr>
                <w:rFonts w:ascii="GHEA Grapalat" w:hAnsi="GHEA Grapalat"/>
                <w:color w:val="000000"/>
                <w:sz w:val="18"/>
                <w:szCs w:val="18"/>
              </w:rPr>
              <w:t>обеспечивает наличие на указанных заправочных станциях необходимых и качественных технических средств для</w:t>
            </w:r>
            <w:r>
              <w:rPr>
                <w:rFonts w:ascii="Courier New" w:hAnsi="Courier New" w:cs="Courier New"/>
                <w:color w:val="000000"/>
                <w:sz w:val="18"/>
                <w:szCs w:val="18"/>
              </w:rPr>
              <w:t> </w:t>
            </w:r>
            <w:r>
              <w:rPr>
                <w:rFonts w:ascii="GHEA Grapalat" w:hAnsi="GHEA Grapalat"/>
                <w:color w:val="000000"/>
                <w:sz w:val="18"/>
                <w:szCs w:val="18"/>
              </w:rPr>
              <w:t>проведения</w:t>
            </w:r>
            <w:r>
              <w:rPr>
                <w:rFonts w:ascii="Courier New" w:hAnsi="Courier New" w:cs="Courier New"/>
                <w:color w:val="000000"/>
                <w:sz w:val="18"/>
                <w:szCs w:val="18"/>
              </w:rPr>
              <w:t> </w:t>
            </w:r>
            <w:r>
              <w:rPr>
                <w:rFonts w:ascii="GHEA Grapalat" w:hAnsi="GHEA Grapalat"/>
                <w:color w:val="000000"/>
                <w:sz w:val="18"/>
                <w:szCs w:val="18"/>
              </w:rPr>
              <w:t>качественной заправки газа</w:t>
            </w:r>
            <w:r w:rsidRPr="00EB3D21">
              <w:rPr>
                <w:rFonts w:ascii="GHEA Grapalat" w:hAnsi="GHEA Grapalat"/>
                <w:color w:val="000000"/>
                <w:sz w:val="18"/>
                <w:szCs w:val="18"/>
              </w:rPr>
              <w:t> </w:t>
            </w:r>
            <w:r>
              <w:rPr>
                <w:rFonts w:ascii="GHEA Grapalat" w:hAnsi="GHEA Grapalat"/>
                <w:color w:val="000000"/>
                <w:sz w:val="18"/>
                <w:szCs w:val="18"/>
              </w:rPr>
              <w:t>.</w:t>
            </w:r>
          </w:p>
          <w:p w:rsidR="00EB3D21" w:rsidRPr="00EB3D21" w:rsidRDefault="00A56DF0" w:rsidP="00EB3D21">
            <w:pPr>
              <w:numPr>
                <w:ilvl w:val="0"/>
                <w:numId w:val="25"/>
              </w:numPr>
              <w:spacing w:line="159" w:lineRule="atLeast"/>
              <w:ind w:left="175" w:firstLine="284"/>
              <w:jc w:val="both"/>
              <w:rPr>
                <w:rFonts w:ascii="GHEA Grapalat" w:hAnsi="GHEA Grapalat"/>
                <w:color w:val="000000"/>
                <w:sz w:val="18"/>
                <w:szCs w:val="18"/>
              </w:rPr>
            </w:pPr>
            <w:r w:rsidRPr="00EB3D21">
              <w:rPr>
                <w:rFonts w:ascii="GHEA Grapalat" w:hAnsi="GHEA Grapalat"/>
                <w:color w:val="000000"/>
                <w:sz w:val="18"/>
                <w:szCs w:val="18"/>
              </w:rPr>
              <w:t> </w:t>
            </w:r>
            <w:r w:rsidR="00EB3D21" w:rsidRPr="00EB3D21">
              <w:rPr>
                <w:rFonts w:ascii="GHEA Grapalat" w:hAnsi="GHEA Grapalat"/>
                <w:color w:val="000000"/>
                <w:sz w:val="18"/>
                <w:szCs w:val="18"/>
              </w:rPr>
              <w:t>обеспечить по крайней мере 2 раздаточных устрой</w:t>
            </w:r>
            <w:r w:rsidR="00EB3D21">
              <w:rPr>
                <w:rFonts w:ascii="GHEA Grapalat" w:hAnsi="GHEA Grapalat"/>
                <w:color w:val="000000"/>
                <w:sz w:val="18"/>
                <w:szCs w:val="18"/>
              </w:rPr>
              <w:t xml:space="preserve">ства одновременно для </w:t>
            </w:r>
            <w:r w:rsidR="00EB3D21" w:rsidRPr="00EB3D21">
              <w:rPr>
                <w:rFonts w:ascii="GHEA Grapalat" w:hAnsi="GHEA Grapalat"/>
                <w:color w:val="000000"/>
                <w:sz w:val="18"/>
                <w:szCs w:val="18"/>
              </w:rPr>
              <w:t>автобусов</w:t>
            </w:r>
          </w:p>
          <w:p w:rsidR="00A56DF0" w:rsidRDefault="00A56DF0" w:rsidP="00A617E3">
            <w:pPr>
              <w:pStyle w:val="NormalWeb"/>
              <w:spacing w:before="0" w:beforeAutospacing="0" w:after="0" w:afterAutospacing="0" w:line="159" w:lineRule="atLeast"/>
              <w:ind w:left="33"/>
              <w:jc w:val="both"/>
              <w:rPr>
                <w:color w:val="000000"/>
                <w:sz w:val="18"/>
                <w:szCs w:val="18"/>
              </w:rPr>
            </w:pPr>
          </w:p>
          <w:p w:rsidR="00A56DF0" w:rsidRDefault="00A56DF0" w:rsidP="00A56DF0">
            <w:pPr>
              <w:pStyle w:val="NormalWeb"/>
              <w:spacing w:before="0" w:beforeAutospacing="0" w:after="0" w:afterAutospacing="0" w:line="159" w:lineRule="atLeast"/>
              <w:ind w:left="33" w:firstLine="317"/>
              <w:jc w:val="both"/>
              <w:rPr>
                <w:color w:val="000000"/>
                <w:sz w:val="18"/>
                <w:szCs w:val="18"/>
              </w:rPr>
            </w:pPr>
            <w:r>
              <w:rPr>
                <w:rFonts w:ascii="GHEA Grapalat" w:hAnsi="GHEA Grapalat"/>
                <w:color w:val="000000"/>
                <w:sz w:val="18"/>
                <w:szCs w:val="18"/>
              </w:rPr>
              <w:t>6</w:t>
            </w:r>
            <w:r>
              <w:rPr>
                <w:rFonts w:ascii="Courier New" w:hAnsi="Courier New" w:cs="Courier New"/>
                <w:color w:val="000000"/>
                <w:sz w:val="18"/>
                <w:szCs w:val="18"/>
              </w:rPr>
              <w:t> </w:t>
            </w:r>
            <w:r>
              <w:rPr>
                <w:rFonts w:ascii="GHEA Grapalat" w:hAnsi="GHEA Grapalat"/>
                <w:color w:val="000000"/>
                <w:sz w:val="18"/>
                <w:szCs w:val="18"/>
              </w:rPr>
              <w:t>расчетов</w:t>
            </w:r>
            <w:r>
              <w:rPr>
                <w:rFonts w:ascii="Courier New" w:hAnsi="Courier New" w:cs="Courier New"/>
                <w:color w:val="000000"/>
                <w:sz w:val="18"/>
                <w:szCs w:val="18"/>
              </w:rPr>
              <w:t> </w:t>
            </w:r>
            <w:r>
              <w:rPr>
                <w:rFonts w:ascii="GHEA Grapalat" w:hAnsi="GHEA Grapalat"/>
                <w:color w:val="000000"/>
                <w:sz w:val="18"/>
                <w:szCs w:val="18"/>
              </w:rPr>
              <w:t>заправки сжатым природным газом</w:t>
            </w:r>
            <w:r>
              <w:rPr>
                <w:rFonts w:ascii="Courier New" w:hAnsi="Courier New" w:cs="Courier New"/>
                <w:color w:val="000000"/>
                <w:sz w:val="18"/>
                <w:szCs w:val="18"/>
              </w:rPr>
              <w:t> </w:t>
            </w:r>
            <w:r>
              <w:rPr>
                <w:rFonts w:ascii="GHEA Grapalat" w:hAnsi="GHEA Grapalat"/>
                <w:color w:val="000000"/>
                <w:sz w:val="18"/>
                <w:szCs w:val="18"/>
              </w:rPr>
              <w:t>следует производить</w:t>
            </w:r>
            <w:r>
              <w:rPr>
                <w:rFonts w:ascii="Courier New" w:hAnsi="Courier New" w:cs="Courier New"/>
                <w:color w:val="000000"/>
                <w:sz w:val="18"/>
                <w:szCs w:val="18"/>
              </w:rPr>
              <w:t> </w:t>
            </w:r>
            <w:r>
              <w:rPr>
                <w:rFonts w:ascii="GHEA Grapalat" w:hAnsi="GHEA Grapalat"/>
                <w:color w:val="000000"/>
                <w:sz w:val="18"/>
                <w:szCs w:val="18"/>
              </w:rPr>
              <w:t>на</w:t>
            </w:r>
            <w:r>
              <w:rPr>
                <w:rFonts w:ascii="Courier New" w:hAnsi="Courier New" w:cs="Courier New"/>
                <w:color w:val="000000"/>
                <w:sz w:val="18"/>
                <w:szCs w:val="18"/>
              </w:rPr>
              <w:t> </w:t>
            </w:r>
            <w:r>
              <w:rPr>
                <w:rFonts w:ascii="GHEA Grapalat" w:hAnsi="GHEA Grapalat"/>
                <w:color w:val="000000"/>
                <w:sz w:val="18"/>
                <w:szCs w:val="18"/>
              </w:rPr>
              <w:t>гектар</w:t>
            </w:r>
            <w:r>
              <w:rPr>
                <w:rFonts w:ascii="Courier New" w:hAnsi="Courier New" w:cs="Courier New"/>
                <w:color w:val="000000"/>
                <w:sz w:val="18"/>
                <w:szCs w:val="18"/>
              </w:rPr>
              <w:t> </w:t>
            </w:r>
            <w:r>
              <w:rPr>
                <w:rFonts w:ascii="GHEA Grapalat" w:hAnsi="GHEA Grapalat"/>
                <w:color w:val="000000"/>
                <w:sz w:val="18"/>
                <w:szCs w:val="18"/>
              </w:rPr>
              <w:t>в месяц в соответствии с купонами, утвержденными для каждой заправки.</w:t>
            </w:r>
            <w:r>
              <w:rPr>
                <w:color w:val="000000"/>
                <w:sz w:val="14"/>
                <w:szCs w:val="14"/>
              </w:rPr>
              <w:t>         </w:t>
            </w:r>
          </w:p>
          <w:p w:rsidR="00A56DF0" w:rsidRDefault="00A56DF0" w:rsidP="00A56DF0">
            <w:pPr>
              <w:pStyle w:val="NormalWeb"/>
              <w:spacing w:before="0" w:beforeAutospacing="0" w:after="0" w:afterAutospacing="0" w:line="159" w:lineRule="atLeast"/>
              <w:ind w:left="33" w:firstLine="317"/>
              <w:jc w:val="both"/>
              <w:rPr>
                <w:color w:val="000000"/>
                <w:sz w:val="18"/>
                <w:szCs w:val="18"/>
              </w:rPr>
            </w:pPr>
            <w:r>
              <w:rPr>
                <w:rFonts w:ascii="GHEA Grapalat" w:hAnsi="GHEA Grapalat"/>
                <w:color w:val="000000"/>
                <w:sz w:val="18"/>
                <w:szCs w:val="18"/>
              </w:rPr>
              <w:t>7</w:t>
            </w:r>
            <w:r>
              <w:rPr>
                <w:rFonts w:ascii="Courier New" w:hAnsi="Courier New" w:cs="Courier New"/>
                <w:color w:val="000000"/>
                <w:sz w:val="18"/>
                <w:szCs w:val="18"/>
              </w:rPr>
              <w:t> </w:t>
            </w:r>
            <w:r>
              <w:rPr>
                <w:rFonts w:ascii="GHEA Grapalat" w:hAnsi="GHEA Grapalat"/>
                <w:color w:val="000000"/>
                <w:sz w:val="18"/>
                <w:szCs w:val="18"/>
              </w:rPr>
              <w:t>Поставщик</w:t>
            </w:r>
            <w:r>
              <w:rPr>
                <w:rFonts w:ascii="Courier New" w:hAnsi="Courier New" w:cs="Courier New"/>
                <w:color w:val="000000"/>
                <w:sz w:val="18"/>
                <w:szCs w:val="18"/>
              </w:rPr>
              <w:t> </w:t>
            </w:r>
            <w:r>
              <w:rPr>
                <w:rFonts w:ascii="GHEA Grapalat" w:hAnsi="GHEA Grapalat"/>
                <w:color w:val="000000"/>
                <w:sz w:val="18"/>
                <w:szCs w:val="18"/>
              </w:rPr>
              <w:t>Правительства</w:t>
            </w:r>
            <w:r>
              <w:rPr>
                <w:rFonts w:ascii="Courier New" w:hAnsi="Courier New" w:cs="Courier New"/>
                <w:color w:val="000000"/>
                <w:sz w:val="18"/>
                <w:szCs w:val="18"/>
              </w:rPr>
              <w:t> </w:t>
            </w:r>
            <w:r>
              <w:rPr>
                <w:rFonts w:ascii="GHEA Grapalat" w:hAnsi="GHEA Grapalat"/>
                <w:color w:val="000000"/>
                <w:sz w:val="18"/>
                <w:szCs w:val="18"/>
              </w:rPr>
              <w:t>РА,</w:t>
            </w:r>
            <w:r>
              <w:rPr>
                <w:rFonts w:ascii="Courier New" w:hAnsi="Courier New" w:cs="Courier New"/>
                <w:color w:val="000000"/>
                <w:sz w:val="18"/>
                <w:szCs w:val="18"/>
              </w:rPr>
              <w:t> </w:t>
            </w:r>
            <w:r>
              <w:rPr>
                <w:rFonts w:ascii="GHEA Grapalat" w:hAnsi="GHEA Grapalat"/>
                <w:color w:val="000000"/>
                <w:sz w:val="18"/>
                <w:szCs w:val="18"/>
              </w:rPr>
              <w:t>Республика</w:t>
            </w:r>
            <w:r>
              <w:rPr>
                <w:rFonts w:ascii="Courier New" w:hAnsi="Courier New" w:cs="Courier New"/>
                <w:color w:val="000000"/>
                <w:sz w:val="18"/>
                <w:szCs w:val="18"/>
              </w:rPr>
              <w:t> </w:t>
            </w:r>
            <w:r>
              <w:rPr>
                <w:rFonts w:ascii="GHEA Grapalat" w:hAnsi="GHEA Grapalat"/>
                <w:color w:val="000000"/>
                <w:sz w:val="18"/>
                <w:szCs w:val="18"/>
              </w:rPr>
              <w:t>Армения</w:t>
            </w:r>
            <w:r>
              <w:rPr>
                <w:rFonts w:ascii="Courier New" w:hAnsi="Courier New" w:cs="Courier New"/>
                <w:color w:val="000000"/>
                <w:sz w:val="18"/>
                <w:szCs w:val="18"/>
              </w:rPr>
              <w:t> </w:t>
            </w:r>
            <w:r>
              <w:rPr>
                <w:rFonts w:ascii="GHEA Grapalat" w:hAnsi="GHEA Grapalat"/>
                <w:color w:val="000000"/>
                <w:sz w:val="18"/>
                <w:szCs w:val="18"/>
              </w:rPr>
              <w:t>2008</w:t>
            </w:r>
            <w:r>
              <w:rPr>
                <w:rFonts w:ascii="Courier New" w:hAnsi="Courier New" w:cs="Courier New"/>
                <w:color w:val="000000"/>
                <w:sz w:val="18"/>
                <w:szCs w:val="18"/>
              </w:rPr>
              <w:t> </w:t>
            </w:r>
            <w:r>
              <w:rPr>
                <w:rFonts w:ascii="GHEA Grapalat" w:hAnsi="GHEA Grapalat"/>
                <w:color w:val="000000"/>
                <w:sz w:val="18"/>
                <w:szCs w:val="18"/>
              </w:rPr>
              <w:t>Несоблюдение требований к сжатому природному газу</w:t>
            </w:r>
            <w:r>
              <w:rPr>
                <w:rFonts w:ascii="Courier New" w:hAnsi="Courier New" w:cs="Courier New"/>
                <w:color w:val="000000"/>
                <w:sz w:val="18"/>
                <w:szCs w:val="18"/>
              </w:rPr>
              <w:t> </w:t>
            </w:r>
            <w:r>
              <w:rPr>
                <w:rFonts w:ascii="GHEA Grapalat" w:hAnsi="GHEA Grapalat"/>
                <w:color w:val="000000"/>
                <w:sz w:val="18"/>
                <w:szCs w:val="18"/>
              </w:rPr>
              <w:t>№ 1101-N от 28 августа 2008</w:t>
            </w:r>
            <w:r>
              <w:rPr>
                <w:rFonts w:ascii="Courier New" w:hAnsi="Courier New" w:cs="Courier New"/>
                <w:color w:val="000000"/>
                <w:sz w:val="18"/>
                <w:szCs w:val="18"/>
              </w:rPr>
              <w:t> </w:t>
            </w:r>
            <w:r>
              <w:rPr>
                <w:rFonts w:ascii="GHEA Grapalat" w:hAnsi="GHEA Grapalat"/>
                <w:color w:val="000000"/>
                <w:sz w:val="18"/>
                <w:szCs w:val="18"/>
              </w:rPr>
              <w:t>года своими силами возмещает Заказчику любые причиненные убытки.</w:t>
            </w:r>
            <w:r>
              <w:rPr>
                <w:color w:val="000000"/>
                <w:sz w:val="14"/>
                <w:szCs w:val="14"/>
              </w:rPr>
              <w:t>         </w:t>
            </w:r>
          </w:p>
          <w:p w:rsidR="00A56DF0" w:rsidRDefault="00A56DF0" w:rsidP="00A56DF0">
            <w:pPr>
              <w:pStyle w:val="NormalWeb"/>
              <w:spacing w:before="0" w:beforeAutospacing="0" w:after="0" w:afterAutospacing="0" w:line="159" w:lineRule="atLeast"/>
              <w:ind w:left="33" w:firstLine="317"/>
              <w:jc w:val="both"/>
              <w:rPr>
                <w:color w:val="000000"/>
                <w:sz w:val="18"/>
                <w:szCs w:val="18"/>
              </w:rPr>
            </w:pPr>
            <w:r>
              <w:rPr>
                <w:rFonts w:ascii="GHEA Grapalat" w:hAnsi="GHEA Grapalat"/>
                <w:color w:val="000000"/>
                <w:sz w:val="18"/>
                <w:szCs w:val="18"/>
              </w:rPr>
              <w:t>8</w:t>
            </w:r>
            <w:r>
              <w:rPr>
                <w:rFonts w:ascii="Courier New" w:hAnsi="Courier New" w:cs="Courier New"/>
                <w:color w:val="000000"/>
                <w:sz w:val="18"/>
                <w:szCs w:val="18"/>
              </w:rPr>
              <w:t> </w:t>
            </w:r>
            <w:r>
              <w:rPr>
                <w:rFonts w:ascii="GHEA Grapalat" w:hAnsi="GHEA Grapalat"/>
                <w:color w:val="000000"/>
                <w:sz w:val="18"/>
                <w:szCs w:val="18"/>
              </w:rPr>
              <w:t>Метан для использования в транспортных средствах двигателей внутреннего сгорания в качестве топлива, получаемого в результате нескольких стадий переработки газа для последующих технологических процессов СНГ.</w:t>
            </w:r>
            <w:r>
              <w:rPr>
                <w:rFonts w:ascii="Courier New" w:hAnsi="Courier New" w:cs="Courier New"/>
                <w:color w:val="000000"/>
                <w:sz w:val="18"/>
                <w:szCs w:val="18"/>
              </w:rPr>
              <w:t> </w:t>
            </w:r>
            <w:r>
              <w:rPr>
                <w:rFonts w:ascii="GHEA Grapalat" w:hAnsi="GHEA Grapalat"/>
                <w:color w:val="000000"/>
                <w:sz w:val="18"/>
                <w:szCs w:val="18"/>
              </w:rPr>
              <w:t>Удаление и сжатие примесей Удаление и сжатие других загрязняющих веществ, не требующих изменения в компонентном составе. Избыточное давление сжатого природного газа во время заправки баллонов должно соответствовать баллонам LPGC и одноразового использования6. Температура может быть выше температуры окружающей среды, не превышающей 15 ° С.</w:t>
            </w:r>
            <w:r>
              <w:rPr>
                <w:rFonts w:ascii="Courier New" w:hAnsi="Courier New" w:cs="Courier New"/>
                <w:color w:val="000000"/>
                <w:sz w:val="18"/>
                <w:szCs w:val="18"/>
              </w:rPr>
              <w:t> </w:t>
            </w:r>
            <w:r>
              <w:rPr>
                <w:rFonts w:ascii="GHEA Grapalat" w:hAnsi="GHEA Grapalat"/>
                <w:color w:val="000000"/>
                <w:sz w:val="18"/>
                <w:szCs w:val="18"/>
              </w:rPr>
              <w:t>В соответствии с действующим Техническим регламентом, ГОСТ 27577-2000</w:t>
            </w:r>
            <w:r>
              <w:rPr>
                <w:color w:val="000000"/>
                <w:sz w:val="14"/>
                <w:szCs w:val="14"/>
              </w:rPr>
              <w:t>         </w:t>
            </w:r>
          </w:p>
          <w:p w:rsidR="00A56DF0" w:rsidRDefault="00A56DF0" w:rsidP="00A56DF0">
            <w:pPr>
              <w:pStyle w:val="NormalWeb"/>
              <w:spacing w:before="0" w:beforeAutospacing="0" w:after="0" w:afterAutospacing="0"/>
              <w:ind w:firstLine="375"/>
              <w:jc w:val="both"/>
              <w:rPr>
                <w:color w:val="000000"/>
                <w:sz w:val="27"/>
                <w:szCs w:val="27"/>
              </w:rPr>
            </w:pPr>
            <w:r>
              <w:rPr>
                <w:rFonts w:ascii="GHEA Grapalat" w:hAnsi="GHEA Grapalat"/>
                <w:b/>
                <w:bCs/>
                <w:color w:val="000000"/>
                <w:sz w:val="16"/>
                <w:szCs w:val="16"/>
              </w:rPr>
              <w:t>13. Предоставленные купоны должны быть неопределенными.</w:t>
            </w:r>
          </w:p>
          <w:p w:rsidR="00A56DF0" w:rsidRPr="0024293D" w:rsidRDefault="00A56DF0" w:rsidP="008E0521">
            <w:pPr>
              <w:jc w:val="center"/>
            </w:pPr>
          </w:p>
        </w:tc>
        <w:tc>
          <w:tcPr>
            <w:tcW w:w="1085" w:type="dxa"/>
            <w:vAlign w:val="center"/>
          </w:tcPr>
          <w:p w:rsidR="00A56DF0" w:rsidRPr="00A617E3" w:rsidRDefault="00A617E3" w:rsidP="008E0521">
            <w:pPr>
              <w:jc w:val="center"/>
              <w:rPr>
                <w:rFonts w:ascii="GHEA Grapalat" w:hAnsi="GHEA Grapalat"/>
                <w:sz w:val="16"/>
                <w:szCs w:val="16"/>
              </w:rPr>
            </w:pPr>
            <w:r>
              <w:rPr>
                <w:rFonts w:ascii="GHEA Grapalat" w:hAnsi="GHEA Grapalat"/>
                <w:sz w:val="16"/>
                <w:szCs w:val="16"/>
              </w:rPr>
              <w:lastRenderedPageBreak/>
              <w:t>кг</w:t>
            </w:r>
          </w:p>
        </w:tc>
        <w:tc>
          <w:tcPr>
            <w:tcW w:w="1559" w:type="dxa"/>
          </w:tcPr>
          <w:p w:rsidR="00A56DF0" w:rsidRPr="0024293D" w:rsidRDefault="00A56DF0" w:rsidP="008E0521">
            <w:pPr>
              <w:jc w:val="center"/>
            </w:pPr>
          </w:p>
        </w:tc>
        <w:tc>
          <w:tcPr>
            <w:tcW w:w="1134" w:type="dxa"/>
          </w:tcPr>
          <w:p w:rsidR="00A56DF0" w:rsidRPr="0024293D" w:rsidRDefault="00A56DF0" w:rsidP="008E0521">
            <w:pPr>
              <w:jc w:val="center"/>
            </w:pPr>
          </w:p>
        </w:tc>
        <w:tc>
          <w:tcPr>
            <w:tcW w:w="1335" w:type="dxa"/>
            <w:vAlign w:val="center"/>
          </w:tcPr>
          <w:p w:rsidR="00A56DF0" w:rsidRPr="0024293D" w:rsidRDefault="00A617E3" w:rsidP="008E0521">
            <w:pPr>
              <w:jc w:val="center"/>
            </w:pPr>
            <w:r>
              <w:rPr>
                <w:rFonts w:ascii="GHEA Grapalat" w:hAnsi="GHEA Grapalat"/>
                <w:color w:val="000000"/>
                <w:sz w:val="16"/>
                <w:szCs w:val="16"/>
              </w:rPr>
              <w:t>650000</w:t>
            </w:r>
          </w:p>
        </w:tc>
        <w:tc>
          <w:tcPr>
            <w:tcW w:w="1603" w:type="dxa"/>
            <w:vAlign w:val="center"/>
          </w:tcPr>
          <w:p w:rsidR="00A617E3" w:rsidRDefault="00A617E3" w:rsidP="00A617E3">
            <w:pPr>
              <w:pStyle w:val="NormalWeb"/>
              <w:spacing w:before="0" w:beforeAutospacing="0" w:after="200" w:afterAutospacing="0" w:line="159" w:lineRule="atLeast"/>
              <w:jc w:val="center"/>
              <w:rPr>
                <w:color w:val="000000"/>
                <w:sz w:val="18"/>
                <w:szCs w:val="18"/>
              </w:rPr>
            </w:pPr>
            <w:r>
              <w:rPr>
                <w:rFonts w:ascii="GHEA Grapalat" w:hAnsi="GHEA Grapalat"/>
                <w:color w:val="000000"/>
                <w:sz w:val="18"/>
                <w:szCs w:val="18"/>
              </w:rPr>
              <w:t>Поставки</w:t>
            </w:r>
            <w:r>
              <w:rPr>
                <w:rFonts w:ascii="Courier New" w:hAnsi="Courier New" w:cs="Courier New"/>
                <w:color w:val="000000"/>
                <w:sz w:val="18"/>
                <w:szCs w:val="18"/>
              </w:rPr>
              <w:t> </w:t>
            </w:r>
            <w:r>
              <w:rPr>
                <w:rFonts w:ascii="GHEA Grapalat" w:hAnsi="GHEA Grapalat"/>
                <w:color w:val="000000"/>
                <w:sz w:val="18"/>
                <w:szCs w:val="18"/>
              </w:rPr>
              <w:t>осуществляются</w:t>
            </w:r>
            <w:r>
              <w:rPr>
                <w:rFonts w:ascii="Courier New" w:hAnsi="Courier New" w:cs="Courier New"/>
                <w:color w:val="000000"/>
                <w:sz w:val="18"/>
                <w:szCs w:val="18"/>
              </w:rPr>
              <w:t> </w:t>
            </w:r>
            <w:r>
              <w:rPr>
                <w:rFonts w:ascii="GHEA Grapalat" w:hAnsi="GHEA Grapalat"/>
                <w:color w:val="000000"/>
                <w:sz w:val="18"/>
                <w:szCs w:val="18"/>
              </w:rPr>
              <w:t>в</w:t>
            </w:r>
            <w:r>
              <w:rPr>
                <w:rFonts w:ascii="Courier New" w:hAnsi="Courier New" w:cs="Courier New"/>
                <w:color w:val="000000"/>
                <w:sz w:val="18"/>
                <w:szCs w:val="18"/>
              </w:rPr>
              <w:t> </w:t>
            </w:r>
            <w:r>
              <w:rPr>
                <w:rFonts w:ascii="GHEA Grapalat" w:hAnsi="GHEA Grapalat"/>
                <w:color w:val="000000"/>
                <w:sz w:val="18"/>
                <w:szCs w:val="18"/>
              </w:rPr>
              <w:t>в</w:t>
            </w:r>
            <w:r>
              <w:rPr>
                <w:rFonts w:ascii="Courier New" w:hAnsi="Courier New" w:cs="Courier New"/>
                <w:color w:val="000000"/>
                <w:sz w:val="18"/>
                <w:szCs w:val="18"/>
              </w:rPr>
              <w:t> </w:t>
            </w:r>
            <w:r>
              <w:rPr>
                <w:rFonts w:ascii="GHEA Grapalat" w:hAnsi="GHEA Grapalat"/>
                <w:color w:val="000000"/>
                <w:sz w:val="18"/>
                <w:szCs w:val="18"/>
              </w:rPr>
              <w:t>порядке</w:t>
            </w:r>
            <w:r>
              <w:rPr>
                <w:rFonts w:ascii="Courier New" w:hAnsi="Courier New" w:cs="Courier New"/>
                <w:color w:val="000000"/>
                <w:sz w:val="18"/>
                <w:szCs w:val="18"/>
              </w:rPr>
              <w:t> </w:t>
            </w:r>
            <w:r>
              <w:rPr>
                <w:rFonts w:ascii="GHEA Grapalat" w:hAnsi="GHEA Grapalat"/>
                <w:color w:val="000000"/>
                <w:sz w:val="18"/>
                <w:szCs w:val="18"/>
              </w:rPr>
              <w:t>в соответствии с</w:t>
            </w:r>
            <w:r>
              <w:rPr>
                <w:rFonts w:ascii="Courier New" w:hAnsi="Courier New" w:cs="Courier New"/>
                <w:color w:val="000000"/>
                <w:sz w:val="18"/>
                <w:szCs w:val="18"/>
              </w:rPr>
              <w:t> </w:t>
            </w:r>
            <w:r>
              <w:rPr>
                <w:rFonts w:ascii="GHEA Grapalat" w:hAnsi="GHEA Grapalat"/>
                <w:color w:val="000000"/>
                <w:sz w:val="18"/>
                <w:szCs w:val="18"/>
              </w:rPr>
              <w:t>финансовыми</w:t>
            </w:r>
            <w:r>
              <w:rPr>
                <w:rFonts w:ascii="Courier New" w:hAnsi="Courier New" w:cs="Courier New"/>
                <w:color w:val="000000"/>
                <w:sz w:val="18"/>
                <w:szCs w:val="18"/>
              </w:rPr>
              <w:t> </w:t>
            </w:r>
            <w:r>
              <w:rPr>
                <w:rFonts w:ascii="GHEA Grapalat" w:hAnsi="GHEA Grapalat"/>
                <w:color w:val="000000"/>
                <w:sz w:val="18"/>
                <w:szCs w:val="18"/>
              </w:rPr>
              <w:t>ресурсами ,</w:t>
            </w:r>
            <w:r>
              <w:rPr>
                <w:rFonts w:ascii="Courier New" w:hAnsi="Courier New" w:cs="Courier New"/>
                <w:color w:val="000000"/>
                <w:sz w:val="18"/>
                <w:szCs w:val="18"/>
              </w:rPr>
              <w:t> </w:t>
            </w:r>
            <w:r>
              <w:rPr>
                <w:rFonts w:ascii="GHEA Grapalat" w:hAnsi="GHEA Grapalat"/>
                <w:color w:val="000000"/>
                <w:sz w:val="18"/>
                <w:szCs w:val="18"/>
              </w:rPr>
              <w:t>доступными,</w:t>
            </w:r>
            <w:r>
              <w:rPr>
                <w:rFonts w:ascii="Courier New" w:hAnsi="Courier New" w:cs="Courier New"/>
                <w:color w:val="000000"/>
                <w:sz w:val="18"/>
                <w:szCs w:val="18"/>
              </w:rPr>
              <w:t> </w:t>
            </w:r>
            <w:r>
              <w:rPr>
                <w:rFonts w:ascii="GHEA Grapalat" w:hAnsi="GHEA Grapalat"/>
                <w:color w:val="000000"/>
                <w:sz w:val="18"/>
                <w:szCs w:val="18"/>
              </w:rPr>
              <w:t>и</w:t>
            </w:r>
            <w:r>
              <w:rPr>
                <w:rFonts w:ascii="Courier New" w:hAnsi="Courier New" w:cs="Courier New"/>
                <w:color w:val="000000"/>
                <w:sz w:val="18"/>
                <w:szCs w:val="18"/>
              </w:rPr>
              <w:t> </w:t>
            </w:r>
            <w:r>
              <w:rPr>
                <w:rFonts w:ascii="GHEA Grapalat" w:hAnsi="GHEA Grapalat"/>
                <w:color w:val="000000"/>
                <w:sz w:val="18"/>
                <w:szCs w:val="18"/>
              </w:rPr>
              <w:t>он</w:t>
            </w:r>
            <w:r>
              <w:rPr>
                <w:rFonts w:ascii="Courier New" w:hAnsi="Courier New" w:cs="Courier New"/>
                <w:color w:val="000000"/>
                <w:sz w:val="18"/>
                <w:szCs w:val="18"/>
              </w:rPr>
              <w:t> </w:t>
            </w:r>
            <w:r>
              <w:rPr>
                <w:rFonts w:ascii="GHEA Grapalat" w:hAnsi="GHEA Grapalat"/>
                <w:color w:val="000000"/>
                <w:sz w:val="18"/>
                <w:szCs w:val="18"/>
              </w:rPr>
              <w:t>основан</w:t>
            </w:r>
            <w:r>
              <w:rPr>
                <w:rFonts w:ascii="Courier New" w:hAnsi="Courier New" w:cs="Courier New"/>
                <w:color w:val="000000"/>
                <w:sz w:val="18"/>
                <w:szCs w:val="18"/>
              </w:rPr>
              <w:t> </w:t>
            </w:r>
            <w:r>
              <w:rPr>
                <w:rFonts w:ascii="GHEA Grapalat" w:hAnsi="GHEA Grapalat"/>
                <w:color w:val="000000"/>
                <w:sz w:val="18"/>
                <w:szCs w:val="18"/>
              </w:rPr>
              <w:t>на</w:t>
            </w:r>
            <w:r>
              <w:rPr>
                <w:rFonts w:ascii="Courier New" w:hAnsi="Courier New" w:cs="Courier New"/>
                <w:color w:val="000000"/>
                <w:sz w:val="18"/>
                <w:szCs w:val="18"/>
              </w:rPr>
              <w:t> </w:t>
            </w:r>
            <w:r>
              <w:rPr>
                <w:rFonts w:ascii="GHEA Grapalat" w:hAnsi="GHEA Grapalat"/>
                <w:color w:val="000000"/>
                <w:sz w:val="18"/>
                <w:szCs w:val="18"/>
              </w:rPr>
              <w:t>сторонах</w:t>
            </w:r>
            <w:r>
              <w:rPr>
                <w:rFonts w:ascii="Courier New" w:hAnsi="Courier New" w:cs="Courier New"/>
                <w:color w:val="000000"/>
                <w:sz w:val="18"/>
                <w:szCs w:val="18"/>
              </w:rPr>
              <w:t> </w:t>
            </w:r>
            <w:r>
              <w:rPr>
                <w:rFonts w:ascii="GHEA Grapalat" w:hAnsi="GHEA Grapalat"/>
                <w:color w:val="000000"/>
                <w:sz w:val="18"/>
                <w:szCs w:val="18"/>
              </w:rPr>
              <w:t>в</w:t>
            </w:r>
            <w:r>
              <w:rPr>
                <w:rFonts w:ascii="Courier New" w:hAnsi="Courier New" w:cs="Courier New"/>
                <w:color w:val="000000"/>
                <w:sz w:val="18"/>
                <w:szCs w:val="18"/>
              </w:rPr>
              <w:t> </w:t>
            </w:r>
            <w:r>
              <w:rPr>
                <w:rFonts w:ascii="GHEA Grapalat" w:hAnsi="GHEA Grapalat"/>
                <w:color w:val="000000"/>
                <w:sz w:val="18"/>
                <w:szCs w:val="18"/>
              </w:rPr>
              <w:t>соответствующей</w:t>
            </w:r>
            <w:r>
              <w:rPr>
                <w:rFonts w:ascii="Courier New" w:hAnsi="Courier New" w:cs="Courier New"/>
                <w:color w:val="000000"/>
                <w:sz w:val="18"/>
                <w:szCs w:val="18"/>
              </w:rPr>
              <w:t> </w:t>
            </w:r>
            <w:r>
              <w:rPr>
                <w:rFonts w:ascii="GHEA Grapalat" w:hAnsi="GHEA Grapalat"/>
                <w:color w:val="000000"/>
                <w:sz w:val="18"/>
                <w:szCs w:val="18"/>
              </w:rPr>
              <w:t>договоренности</w:t>
            </w:r>
            <w:r>
              <w:rPr>
                <w:rFonts w:ascii="Courier New" w:hAnsi="Courier New" w:cs="Courier New"/>
                <w:color w:val="000000"/>
                <w:sz w:val="18"/>
                <w:szCs w:val="18"/>
              </w:rPr>
              <w:t> </w:t>
            </w:r>
            <w:r>
              <w:rPr>
                <w:rFonts w:ascii="GHEA Grapalat" w:hAnsi="GHEA Grapalat"/>
                <w:color w:val="000000"/>
                <w:sz w:val="18"/>
                <w:szCs w:val="18"/>
              </w:rPr>
              <w:t>заключения ,</w:t>
            </w:r>
            <w:r>
              <w:rPr>
                <w:rFonts w:ascii="Courier New" w:hAnsi="Courier New" w:cs="Courier New"/>
                <w:color w:val="000000"/>
                <w:sz w:val="18"/>
                <w:szCs w:val="18"/>
              </w:rPr>
              <w:t> </w:t>
            </w:r>
            <w:r>
              <w:rPr>
                <w:rFonts w:ascii="GHEA Grapalat" w:hAnsi="GHEA Grapalat"/>
                <w:color w:val="000000"/>
                <w:sz w:val="18"/>
                <w:szCs w:val="18"/>
              </w:rPr>
              <w:t>основанном</w:t>
            </w:r>
            <w:r>
              <w:rPr>
                <w:rFonts w:ascii="Courier New" w:hAnsi="Courier New" w:cs="Courier New"/>
                <w:color w:val="000000"/>
                <w:sz w:val="18"/>
                <w:szCs w:val="18"/>
              </w:rPr>
              <w:t> </w:t>
            </w:r>
            <w:r>
              <w:rPr>
                <w:rFonts w:ascii="GHEA Grapalat" w:hAnsi="GHEA Grapalat"/>
                <w:color w:val="000000"/>
                <w:sz w:val="18"/>
                <w:szCs w:val="18"/>
              </w:rPr>
              <w:t>на</w:t>
            </w:r>
            <w:r>
              <w:rPr>
                <w:rFonts w:ascii="Courier New" w:hAnsi="Courier New" w:cs="Courier New"/>
                <w:color w:val="000000"/>
                <w:sz w:val="18"/>
                <w:szCs w:val="18"/>
              </w:rPr>
              <w:t> </w:t>
            </w:r>
            <w:r>
              <w:rPr>
                <w:rFonts w:ascii="GHEA Grapalat" w:hAnsi="GHEA Grapalat"/>
                <w:color w:val="000000"/>
                <w:sz w:val="18"/>
                <w:szCs w:val="18"/>
              </w:rPr>
              <w:t>:</w:t>
            </w:r>
            <w:r>
              <w:rPr>
                <w:rFonts w:ascii="Courier New" w:hAnsi="Courier New" w:cs="Courier New"/>
                <w:color w:val="000000"/>
                <w:sz w:val="18"/>
                <w:szCs w:val="18"/>
              </w:rPr>
              <w:t> </w:t>
            </w:r>
            <w:r>
              <w:rPr>
                <w:rFonts w:ascii="GHEA Grapalat" w:hAnsi="GHEA Grapalat"/>
                <w:color w:val="000000"/>
                <w:sz w:val="18"/>
                <w:szCs w:val="18"/>
              </w:rPr>
              <w:t>соглашение</w:t>
            </w:r>
            <w:r>
              <w:rPr>
                <w:rFonts w:ascii="Courier New" w:hAnsi="Courier New" w:cs="Courier New"/>
                <w:color w:val="000000"/>
                <w:sz w:val="18"/>
                <w:szCs w:val="18"/>
              </w:rPr>
              <w:t> </w:t>
            </w:r>
            <w:r>
              <w:rPr>
                <w:rFonts w:ascii="GHEA Grapalat" w:hAnsi="GHEA Grapalat"/>
                <w:color w:val="000000"/>
                <w:sz w:val="18"/>
                <w:szCs w:val="18"/>
              </w:rPr>
              <w:t>не приходит</w:t>
            </w:r>
            <w:r>
              <w:rPr>
                <w:rFonts w:ascii="Courier New" w:hAnsi="Courier New" w:cs="Courier New"/>
                <w:color w:val="000000"/>
                <w:sz w:val="18"/>
                <w:szCs w:val="18"/>
              </w:rPr>
              <w:t> </w:t>
            </w:r>
            <w:r>
              <w:rPr>
                <w:rFonts w:ascii="GHEA Grapalat" w:hAnsi="GHEA Grapalat"/>
                <w:color w:val="000000"/>
                <w:sz w:val="18"/>
                <w:szCs w:val="18"/>
              </w:rPr>
              <w:t>в</w:t>
            </w:r>
            <w:r>
              <w:rPr>
                <w:rFonts w:ascii="Courier New" w:hAnsi="Courier New" w:cs="Courier New"/>
                <w:color w:val="000000"/>
                <w:sz w:val="18"/>
                <w:szCs w:val="18"/>
              </w:rPr>
              <w:t> </w:t>
            </w:r>
            <w:r>
              <w:rPr>
                <w:rFonts w:ascii="GHEA Grapalat" w:hAnsi="GHEA Grapalat"/>
                <w:color w:val="000000"/>
                <w:sz w:val="18"/>
                <w:szCs w:val="18"/>
              </w:rPr>
              <w:t>силу</w:t>
            </w:r>
            <w:r>
              <w:rPr>
                <w:rFonts w:ascii="Courier New" w:hAnsi="Courier New" w:cs="Courier New"/>
                <w:color w:val="000000"/>
                <w:sz w:val="18"/>
                <w:szCs w:val="18"/>
              </w:rPr>
              <w:t> </w:t>
            </w:r>
            <w:r>
              <w:rPr>
                <w:rFonts w:ascii="GHEA Grapalat" w:hAnsi="GHEA Grapalat"/>
                <w:color w:val="000000"/>
                <w:sz w:val="18"/>
                <w:szCs w:val="18"/>
              </w:rPr>
              <w:t>со дня</w:t>
            </w:r>
            <w:r>
              <w:rPr>
                <w:rFonts w:ascii="Courier New" w:hAnsi="Courier New" w:cs="Courier New"/>
                <w:color w:val="000000"/>
                <w:sz w:val="18"/>
                <w:szCs w:val="18"/>
              </w:rPr>
              <w:t> </w:t>
            </w:r>
            <w:r>
              <w:rPr>
                <w:rFonts w:ascii="GHEA Grapalat" w:hAnsi="GHEA Grapalat"/>
                <w:color w:val="000000"/>
                <w:sz w:val="18"/>
                <w:szCs w:val="18"/>
              </w:rPr>
              <w:t>до</w:t>
            </w:r>
            <w:r>
              <w:rPr>
                <w:rFonts w:ascii="Courier New" w:hAnsi="Courier New" w:cs="Courier New"/>
                <w:color w:val="000000"/>
                <w:sz w:val="18"/>
                <w:szCs w:val="18"/>
              </w:rPr>
              <w:t> </w:t>
            </w:r>
            <w:r>
              <w:rPr>
                <w:rFonts w:ascii="GHEA Grapalat" w:hAnsi="GHEA Grapalat"/>
                <w:color w:val="000000"/>
                <w:sz w:val="18"/>
                <w:szCs w:val="18"/>
              </w:rPr>
              <w:t>2020 года</w:t>
            </w:r>
            <w:r>
              <w:rPr>
                <w:rFonts w:ascii="Courier New" w:hAnsi="Courier New" w:cs="Courier New"/>
                <w:color w:val="000000"/>
                <w:sz w:val="18"/>
                <w:szCs w:val="18"/>
              </w:rPr>
              <w:t> </w:t>
            </w:r>
            <w:r>
              <w:rPr>
                <w:rFonts w:ascii="GHEA Grapalat" w:hAnsi="GHEA Grapalat"/>
                <w:color w:val="000000"/>
                <w:sz w:val="18"/>
                <w:szCs w:val="18"/>
              </w:rPr>
              <w:t>на</w:t>
            </w:r>
            <w:r>
              <w:rPr>
                <w:rFonts w:ascii="Courier New" w:hAnsi="Courier New" w:cs="Courier New"/>
                <w:color w:val="000000"/>
                <w:sz w:val="18"/>
                <w:szCs w:val="18"/>
              </w:rPr>
              <w:t> </w:t>
            </w:r>
            <w:r>
              <w:rPr>
                <w:rFonts w:ascii="GHEA Grapalat" w:hAnsi="GHEA Grapalat"/>
                <w:color w:val="000000"/>
                <w:sz w:val="18"/>
                <w:szCs w:val="18"/>
              </w:rPr>
              <w:t>31 декабря</w:t>
            </w:r>
            <w:r>
              <w:rPr>
                <w:rFonts w:ascii="Courier New" w:hAnsi="Courier New" w:cs="Courier New"/>
                <w:color w:val="000000"/>
                <w:sz w:val="18"/>
                <w:szCs w:val="18"/>
              </w:rPr>
              <w:t>  </w:t>
            </w:r>
          </w:p>
          <w:p w:rsidR="00A617E3" w:rsidRDefault="00A617E3" w:rsidP="00A617E3">
            <w:pPr>
              <w:pStyle w:val="NormalWeb"/>
              <w:spacing w:before="0" w:beforeAutospacing="0" w:after="0" w:afterAutospacing="0"/>
              <w:jc w:val="center"/>
              <w:rPr>
                <w:color w:val="000000"/>
                <w:sz w:val="27"/>
                <w:szCs w:val="27"/>
              </w:rPr>
            </w:pPr>
            <w:r>
              <w:rPr>
                <w:rFonts w:ascii="GHEA Grapalat" w:hAnsi="GHEA Grapalat"/>
                <w:color w:val="000000"/>
                <w:sz w:val="18"/>
                <w:szCs w:val="18"/>
              </w:rPr>
              <w:t xml:space="preserve">Первая доставка в течение 20 календарных </w:t>
            </w:r>
            <w:r>
              <w:rPr>
                <w:rFonts w:ascii="GHEA Grapalat" w:hAnsi="GHEA Grapalat"/>
                <w:color w:val="000000"/>
                <w:sz w:val="18"/>
                <w:szCs w:val="18"/>
              </w:rPr>
              <w:lastRenderedPageBreak/>
              <w:t>дней, последующая доставка в течение 5 рабочих дней с момента заказа</w:t>
            </w:r>
          </w:p>
          <w:p w:rsidR="00A617E3" w:rsidRDefault="00A617E3" w:rsidP="00A617E3">
            <w:pPr>
              <w:pStyle w:val="NormalWeb"/>
              <w:spacing w:before="0" w:beforeAutospacing="0" w:after="0" w:afterAutospacing="0"/>
              <w:jc w:val="center"/>
              <w:rPr>
                <w:color w:val="000000"/>
                <w:sz w:val="27"/>
                <w:szCs w:val="27"/>
              </w:rPr>
            </w:pPr>
            <w:r>
              <w:rPr>
                <w:rFonts w:ascii="Courier New" w:hAnsi="Courier New" w:cs="Courier New"/>
                <w:color w:val="000000"/>
                <w:sz w:val="18"/>
                <w:szCs w:val="18"/>
              </w:rPr>
              <w:t> </w:t>
            </w:r>
          </w:p>
          <w:p w:rsidR="00A617E3" w:rsidRDefault="00A617E3" w:rsidP="00A617E3">
            <w:pPr>
              <w:pStyle w:val="NormalWeb"/>
              <w:spacing w:before="0" w:beforeAutospacing="0" w:after="0" w:afterAutospacing="0"/>
              <w:jc w:val="center"/>
              <w:rPr>
                <w:color w:val="000000"/>
                <w:sz w:val="27"/>
                <w:szCs w:val="27"/>
              </w:rPr>
            </w:pPr>
            <w:r>
              <w:rPr>
                <w:rFonts w:ascii="GHEA Grapalat" w:hAnsi="GHEA Grapalat"/>
                <w:color w:val="000000"/>
                <w:sz w:val="18"/>
                <w:szCs w:val="18"/>
              </w:rPr>
              <w:t xml:space="preserve">Ереван Ул. Тевосян 5, </w:t>
            </w:r>
          </w:p>
          <w:p w:rsidR="00A56DF0" w:rsidRPr="007475D0" w:rsidRDefault="00A56DF0" w:rsidP="008E0521">
            <w:pPr>
              <w:rPr>
                <w:rFonts w:ascii="Courier New" w:hAnsi="Courier New" w:cs="Courier New"/>
                <w:sz w:val="16"/>
                <w:szCs w:val="16"/>
              </w:rPr>
            </w:pPr>
            <w:r w:rsidRPr="0024293D">
              <w:br/>
            </w:r>
          </w:p>
        </w:tc>
      </w:tr>
    </w:tbl>
    <w:p w:rsidR="00A56DF0" w:rsidRPr="00A56DF0" w:rsidRDefault="00507C15" w:rsidP="00507C15">
      <w:pPr>
        <w:widowControl w:val="0"/>
        <w:jc w:val="both"/>
        <w:rPr>
          <w:rFonts w:ascii="GHEA Grapalat" w:hAnsi="GHEA Grapalat"/>
        </w:rPr>
      </w:pPr>
      <w:r w:rsidRPr="00507C15">
        <w:rPr>
          <w:rFonts w:ascii="GHEA Grapalat" w:hAnsi="GHEA Grapalat"/>
        </w:rPr>
        <w:lastRenderedPageBreak/>
        <w:t>* Количество закупаемых продуктов считается максимальным количеством, которое может быть уменьшено при необходимости.</w:t>
      </w:r>
    </w:p>
    <w:tbl>
      <w:tblPr>
        <w:tblW w:w="9465" w:type="dxa"/>
        <w:jc w:val="center"/>
        <w:tblLayout w:type="fixed"/>
        <w:tblLook w:val="0000"/>
      </w:tblPr>
      <w:tblGrid>
        <w:gridCol w:w="4454"/>
        <w:gridCol w:w="746"/>
        <w:gridCol w:w="4265"/>
      </w:tblGrid>
      <w:tr w:rsidR="00B138F3" w:rsidRPr="00B138F3" w:rsidTr="00A56DF0">
        <w:trPr>
          <w:trHeight w:val="1102"/>
          <w:jc w:val="center"/>
        </w:trPr>
        <w:tc>
          <w:tcPr>
            <w:tcW w:w="4454" w:type="dxa"/>
          </w:tcPr>
          <w:p w:rsidR="00071D1C" w:rsidRPr="00B138F3" w:rsidRDefault="00071D1C" w:rsidP="00B46D58">
            <w:pPr>
              <w:widowControl w:val="0"/>
              <w:jc w:val="center"/>
              <w:rPr>
                <w:rFonts w:ascii="GHEA Grapalat" w:hAnsi="GHEA Grapalat" w:cs="Sylfaen"/>
                <w:b/>
                <w:bCs/>
              </w:rPr>
            </w:pPr>
            <w:bookmarkStart w:id="1" w:name="_GoBack"/>
            <w:bookmarkEnd w:id="1"/>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46" w:type="dxa"/>
          </w:tcPr>
          <w:p w:rsidR="00071D1C" w:rsidRPr="00B138F3" w:rsidRDefault="00071D1C" w:rsidP="00B46D58">
            <w:pPr>
              <w:widowControl w:val="0"/>
              <w:jc w:val="center"/>
              <w:rPr>
                <w:rFonts w:ascii="GHEA Grapalat" w:hAnsi="GHEA Grapalat"/>
              </w:rPr>
            </w:pPr>
          </w:p>
        </w:tc>
        <w:tc>
          <w:tcPr>
            <w:tcW w:w="4265"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A56DF0">
      <w:pPr>
        <w:widowControl w:val="0"/>
        <w:spacing w:after="160"/>
        <w:jc w:val="right"/>
        <w:rPr>
          <w:rFonts w:ascii="GHEA Grapalat" w:hAnsi="GHEA Grapalat"/>
        </w:rPr>
        <w:sectPr w:rsidR="00071D1C" w:rsidRPr="00B138F3" w:rsidSect="00A56DF0">
          <w:footnotePr>
            <w:pos w:val="beneathText"/>
          </w:footnotePr>
          <w:pgSz w:w="16838" w:h="11906" w:orient="landscape" w:code="9"/>
          <w:pgMar w:top="568" w:right="1418" w:bottom="1418" w:left="1418" w:header="561" w:footer="561" w:gutter="0"/>
          <w:cols w:space="720"/>
        </w:sectPr>
      </w:pPr>
      <w:r w:rsidRPr="00B138F3">
        <w:rPr>
          <w:rFonts w:ascii="GHEA Grapalat" w:hAnsi="GHEA Grapalat"/>
        </w:rPr>
        <w:lastRenderedPageBreak/>
        <w:br w:type="page"/>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6DF0" w:rsidRDefault="00A56DF0">
      <w:r>
        <w:separator/>
      </w:r>
    </w:p>
  </w:endnote>
  <w:endnote w:type="continuationSeparator" w:id="1">
    <w:p w:rsidR="00A56DF0" w:rsidRDefault="00A56D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CC"/>
    <w:family w:val="swiss"/>
    <w:pitch w:val="variable"/>
    <w:sig w:usb0="000006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CC"/>
    <w:family w:val="roman"/>
    <w:pitch w:val="variable"/>
    <w:sig w:usb0="00000607" w:usb1="00000000" w:usb2="00000000" w:usb3="00000000" w:csb0="00000087"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2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A56DF0" w:rsidRPr="00C861E9" w:rsidRDefault="00303F27">
        <w:pPr>
          <w:pStyle w:val="Footer"/>
          <w:jc w:val="center"/>
          <w:rPr>
            <w:rFonts w:ascii="GHEA Grapalat" w:hAnsi="GHEA Grapalat"/>
            <w:sz w:val="24"/>
            <w:szCs w:val="24"/>
          </w:rPr>
        </w:pPr>
        <w:r w:rsidRPr="00C861E9">
          <w:rPr>
            <w:rFonts w:ascii="GHEA Grapalat" w:hAnsi="GHEA Grapalat"/>
            <w:sz w:val="24"/>
            <w:szCs w:val="24"/>
          </w:rPr>
          <w:fldChar w:fldCharType="begin"/>
        </w:r>
        <w:r w:rsidR="00A56DF0"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B3D21">
          <w:rPr>
            <w:rFonts w:ascii="GHEA Grapalat" w:hAnsi="GHEA Grapalat"/>
            <w:noProof/>
            <w:sz w:val="24"/>
            <w:szCs w:val="24"/>
          </w:rPr>
          <w:t>66</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6DF0" w:rsidRDefault="00A56DF0">
      <w:r>
        <w:separator/>
      </w:r>
    </w:p>
  </w:footnote>
  <w:footnote w:type="continuationSeparator" w:id="1">
    <w:p w:rsidR="00A56DF0" w:rsidRDefault="00A56DF0">
      <w:r>
        <w:continuationSeparator/>
      </w:r>
    </w:p>
  </w:footnote>
  <w:footnote w:id="2">
    <w:p w:rsidR="00A56DF0" w:rsidRPr="00ED3BA4" w:rsidRDefault="00A56DF0"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 xml:space="preserve">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w:t>
      </w:r>
    </w:p>
  </w:footnote>
  <w:footnote w:id="3">
    <w:p w:rsidR="00A56DF0" w:rsidRPr="0049623A" w:rsidDel="00932115" w:rsidRDefault="00A56DF0" w:rsidP="00AF1F59">
      <w:pPr>
        <w:pStyle w:val="FootnoteText"/>
        <w:jc w:val="both"/>
        <w:rPr>
          <w:del w:id="0" w:author="Inesa Kocharyan" w:date="2019-10-29T12:18:00Z"/>
        </w:rPr>
      </w:pPr>
      <w:r>
        <w:rPr>
          <w:rStyle w:val="FootnoteReference"/>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4">
    <w:p w:rsidR="00A56DF0" w:rsidRPr="0092041F" w:rsidRDefault="00A56DF0"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5">
    <w:p w:rsidR="00A56DF0" w:rsidRPr="00511966" w:rsidRDefault="00A56DF0"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6">
    <w:p w:rsidR="00A56DF0" w:rsidRPr="008E4439" w:rsidRDefault="00A56DF0"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rPr>
          <w:rFonts w:ascii="GHEA Grapalat" w:hAnsi="GHEA Grapalat"/>
        </w:rPr>
        <w:t>Настоящий пункт редактируется согласно соответствующему заказчику</w:t>
      </w:r>
    </w:p>
    <w:p w:rsidR="00A56DF0" w:rsidRPr="000811C1" w:rsidRDefault="00A56DF0" w:rsidP="0027573B">
      <w:pPr>
        <w:pStyle w:val="FootnoteText"/>
        <w:rPr>
          <w:rFonts w:ascii="Sylfaen" w:hAnsi="Sylfaen"/>
          <w:sz w:val="18"/>
          <w:szCs w:val="18"/>
        </w:rPr>
      </w:pPr>
    </w:p>
  </w:footnote>
  <w:footnote w:id="7">
    <w:p w:rsidR="00A56DF0" w:rsidRPr="00A31673" w:rsidRDefault="00A56DF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A56DF0" w:rsidRDefault="00A56DF0"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56DF0" w:rsidRDefault="00A56DF0" w:rsidP="006B3E56">
      <w:pPr>
        <w:pStyle w:val="FootnoteText"/>
        <w:rPr>
          <w:rFonts w:asciiTheme="minorHAnsi" w:hAnsiTheme="minorHAnsi"/>
          <w:lang w:val="af-ZA"/>
        </w:rPr>
      </w:pPr>
    </w:p>
  </w:footnote>
  <w:footnote w:id="9">
    <w:p w:rsidR="00A56DF0" w:rsidRPr="00A25D1B" w:rsidRDefault="00A56DF0" w:rsidP="00D043C1">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10">
    <w:p w:rsidR="00A56DF0" w:rsidRPr="00DC619D" w:rsidRDefault="00A56DF0" w:rsidP="00D3436F">
      <w:pPr>
        <w:widowControl w:val="0"/>
        <w:spacing w:after="160" w:line="360" w:lineRule="auto"/>
        <w:jc w:val="both"/>
      </w:pPr>
      <w:r>
        <w:rPr>
          <w:rStyle w:val="FootnoteReference"/>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A56DF0" w:rsidRPr="00D3436F" w:rsidRDefault="00A56DF0"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A56DF0" w:rsidRPr="00D3436F" w:rsidRDefault="00A56DF0">
      <w:pPr>
        <w:pStyle w:val="FootnoteText"/>
        <w:rPr>
          <w:lang w:val="es-ES"/>
        </w:rPr>
      </w:pPr>
    </w:p>
  </w:footnote>
  <w:footnote w:id="12">
    <w:p w:rsidR="00A56DF0" w:rsidRPr="00217344" w:rsidRDefault="00A56DF0" w:rsidP="007B3F5F">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13">
    <w:p w:rsidR="00A56DF0" w:rsidRPr="008842CE" w:rsidRDefault="00A56DF0"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A56DF0" w:rsidRPr="008842CE" w:rsidRDefault="00A56DF0" w:rsidP="003D2FE2">
      <w:pPr>
        <w:pStyle w:val="FootnoteText"/>
        <w:jc w:val="both"/>
        <w:rPr>
          <w:rFonts w:ascii="GHEA Grapalat" w:hAnsi="GHEA Grapalat"/>
        </w:rPr>
      </w:pPr>
    </w:p>
  </w:footnote>
  <w:footnote w:id="14">
    <w:p w:rsidR="00A56DF0" w:rsidRPr="008842CE" w:rsidRDefault="00A56DF0" w:rsidP="003D2FE2">
      <w:pPr>
        <w:pStyle w:val="FootnoteText"/>
        <w:jc w:val="both"/>
      </w:pPr>
    </w:p>
  </w:footnote>
  <w:footnote w:id="15">
    <w:p w:rsidR="00A56DF0" w:rsidRPr="00217344" w:rsidRDefault="00A56DF0" w:rsidP="00235549">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16">
    <w:p w:rsidR="00A56DF0" w:rsidRPr="008842CE" w:rsidRDefault="00A56DF0" w:rsidP="000A214C">
      <w:pPr>
        <w:pStyle w:val="FootnoteText"/>
        <w:jc w:val="both"/>
        <w:rPr>
          <w:rFonts w:ascii="GHEA Grapalat" w:hAnsi="GHEA Grapalat"/>
        </w:rPr>
      </w:pPr>
    </w:p>
  </w:footnote>
  <w:footnote w:id="17">
    <w:p w:rsidR="00A56DF0" w:rsidRPr="008842CE" w:rsidRDefault="00A56DF0" w:rsidP="000A214C">
      <w:pPr>
        <w:pStyle w:val="FootnoteText"/>
        <w:jc w:val="both"/>
      </w:pPr>
    </w:p>
  </w:footnote>
  <w:footnote w:id="18">
    <w:p w:rsidR="00A56DF0" w:rsidRPr="008842CE" w:rsidRDefault="00A56DF0"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i/>
        </w:rPr>
        <w:t>Заполняется секретарем Комиссии до опубликования приглашения в бюллетене.</w:t>
      </w:r>
    </w:p>
  </w:footnote>
  <w:footnote w:id="19">
    <w:p w:rsidR="00A56DF0" w:rsidRPr="00D3436F" w:rsidRDefault="00A56DF0" w:rsidP="00D3436F">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0">
    <w:p w:rsidR="00A56DF0" w:rsidRPr="00402BC3" w:rsidRDefault="00A56DF0" w:rsidP="000D6018">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A56DF0" w:rsidRPr="00552088" w:rsidRDefault="00A56DF0"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56DF0" w:rsidRPr="00D3436F" w:rsidRDefault="00A56DF0">
      <w:pPr>
        <w:pStyle w:val="FootnoteText"/>
        <w:rPr>
          <w:lang w:val="hy-AM"/>
        </w:rPr>
      </w:pPr>
    </w:p>
  </w:footnote>
  <w:footnote w:id="21">
    <w:p w:rsidR="00A56DF0" w:rsidRPr="008842CE" w:rsidRDefault="00A56DF0" w:rsidP="00D32870">
      <w:pPr>
        <w:pStyle w:val="FootnoteText"/>
        <w:widowControl w:val="0"/>
        <w:jc w:val="both"/>
        <w:rPr>
          <w:rFonts w:ascii="GHEA Grapalat" w:hAnsi="GHEA Grapalat"/>
          <w:lang w:val="hy-AM"/>
        </w:rPr>
      </w:pPr>
      <w:r>
        <w:rPr>
          <w:rStyle w:val="FootnoteReference"/>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A56DF0" w:rsidRPr="00D3436F" w:rsidRDefault="00A56DF0">
      <w:pPr>
        <w:pStyle w:val="FootnoteText"/>
        <w:rPr>
          <w:lang w:val="hy-AM"/>
        </w:rPr>
      </w:pPr>
    </w:p>
  </w:footnote>
  <w:footnote w:id="22">
    <w:p w:rsidR="00A56DF0" w:rsidRPr="00D3436F" w:rsidRDefault="00A56DF0" w:rsidP="00D3436F">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A56DF0" w:rsidRPr="008842CE" w:rsidRDefault="00A56DF0" w:rsidP="00084B51">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56DF0" w:rsidRPr="00D3436F" w:rsidRDefault="00A56DF0">
      <w:pPr>
        <w:pStyle w:val="FootnoteText"/>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6E144B23"/>
    <w:multiLevelType w:val="multilevel"/>
    <w:tmpl w:val="7B7236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9"/>
  </w:num>
  <w:num w:numId="13">
    <w:abstractNumId w:val="16"/>
  </w:num>
  <w:num w:numId="14">
    <w:abstractNumId w:val="6"/>
  </w:num>
  <w:num w:numId="15">
    <w:abstractNumId w:val="18"/>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 w:numId="25">
    <w:abstractNumId w:val="1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hideGrammatical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2F1B"/>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2A8"/>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3F27"/>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3EAF"/>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79B"/>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6C5A"/>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2BC"/>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C15"/>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061"/>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8C7"/>
    <w:rsid w:val="00685962"/>
    <w:rsid w:val="00685A30"/>
    <w:rsid w:val="00685C48"/>
    <w:rsid w:val="00686AFD"/>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57D"/>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924"/>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0739"/>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3E59"/>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0521"/>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235"/>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B01"/>
    <w:rsid w:val="009A2838"/>
    <w:rsid w:val="009A2FDE"/>
    <w:rsid w:val="009A5190"/>
    <w:rsid w:val="009A6301"/>
    <w:rsid w:val="009A73D5"/>
    <w:rsid w:val="009A796C"/>
    <w:rsid w:val="009B0273"/>
    <w:rsid w:val="009B0824"/>
    <w:rsid w:val="009B0DA1"/>
    <w:rsid w:val="009B10B2"/>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6DF0"/>
    <w:rsid w:val="00A572D8"/>
    <w:rsid w:val="00A60D60"/>
    <w:rsid w:val="00A61746"/>
    <w:rsid w:val="00A617E3"/>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803"/>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5378"/>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1CF6"/>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100"/>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0916"/>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3D21"/>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5DD2"/>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6CE"/>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6D27"/>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FD6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FD6D27"/>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165082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602344">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098982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794149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455186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30100893">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4964057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882945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905658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1FB668-5448-46D6-801F-316A35842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1518</TotalTime>
  <Pages>71</Pages>
  <Words>14118</Words>
  <Characters>104532</Characters>
  <Application>Microsoft Office Word</Application>
  <DocSecurity>0</DocSecurity>
  <Lines>871</Lines>
  <Paragraphs>236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118414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Mehrabyan</cp:lastModifiedBy>
  <cp:revision>700</cp:revision>
  <cp:lastPrinted>2018-02-16T07:12:00Z</cp:lastPrinted>
  <dcterms:created xsi:type="dcterms:W3CDTF">2019-10-28T07:04:00Z</dcterms:created>
  <dcterms:modified xsi:type="dcterms:W3CDTF">2020-03-25T11:33:00Z</dcterms:modified>
</cp:coreProperties>
</file>